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D0B4C" w14:textId="260A7D3C" w:rsidR="00F76AC3" w:rsidRPr="002E76D7" w:rsidRDefault="00F76AC3" w:rsidP="00F76AC3">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17bis-</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w:t>
      </w:r>
      <w:r w:rsidR="00AE3390" w:rsidRPr="00AE3390">
        <w:rPr>
          <w:rFonts w:cs="Arial"/>
          <w:bCs/>
          <w:noProof w:val="0"/>
          <w:sz w:val="24"/>
          <w:lang w:val="en-US" w:eastAsia="ja-JP"/>
        </w:rPr>
        <w:t>225476</w:t>
      </w:r>
    </w:p>
    <w:p w14:paraId="2DB73542" w14:textId="77777777" w:rsidR="00F76AC3" w:rsidRPr="002E76D7" w:rsidRDefault="00F76AC3" w:rsidP="00F76AC3">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10 </w:t>
      </w:r>
      <w:r w:rsidRPr="00EF0235">
        <w:rPr>
          <w:b/>
          <w:bCs/>
          <w:color w:val="auto"/>
          <w:sz w:val="24"/>
          <w:lang w:val="en-US"/>
        </w:rPr>
        <w:t xml:space="preserve">– </w:t>
      </w:r>
      <w:r>
        <w:rPr>
          <w:b/>
          <w:bCs/>
          <w:color w:val="auto"/>
          <w:sz w:val="24"/>
          <w:lang w:val="en-US"/>
        </w:rPr>
        <w:t>18 October</w:t>
      </w:r>
      <w:r w:rsidRPr="00EF0235">
        <w:rPr>
          <w:b/>
          <w:bCs/>
          <w:color w:val="auto"/>
          <w:sz w:val="24"/>
          <w:lang w:val="en-US"/>
        </w:rPr>
        <w:t xml:space="preserve"> 2022</w:t>
      </w:r>
    </w:p>
    <w:p w14:paraId="029B2DA3" w14:textId="77777777" w:rsidR="00AD1CE8" w:rsidRPr="00F76AC3"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0860F5B"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F7014" w:rsidRPr="002F7014">
        <w:rPr>
          <w:rFonts w:ascii="Arial" w:hAnsi="Arial" w:cs="Arial"/>
          <w:b/>
          <w:bCs/>
          <w:sz w:val="24"/>
          <w:lang w:val="en-US"/>
        </w:rPr>
        <w:t xml:space="preserve">(TP for SON BLCR for 38.300)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r w:rsidR="00716B51">
        <w:rPr>
          <w:rFonts w:ascii="Arial" w:hAnsi="Arial" w:cs="Arial"/>
          <w:b/>
          <w:bCs/>
          <w:sz w:val="24"/>
          <w:lang w:val="en-US"/>
        </w:rPr>
        <w:t xml:space="preserve"> and way forward</w:t>
      </w:r>
      <w:r w:rsidR="00AE3390" w:rsidRPr="00AE3390">
        <w:t xml:space="preserve"> </w:t>
      </w:r>
      <w:r w:rsidR="00AE3390" w:rsidRPr="00AE3390">
        <w:rPr>
          <w:rFonts w:ascii="Arial" w:hAnsi="Arial" w:cs="Arial"/>
          <w:b/>
          <w:bCs/>
          <w:sz w:val="24"/>
          <w:lang w:val="en-US"/>
        </w:rPr>
        <w:t>on use cases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5A8898BC" w:rsidR="00DA44E6" w:rsidRPr="00DA44E6" w:rsidRDefault="002E7F58" w:rsidP="0052254C">
      <w:pPr>
        <w:spacing w:after="0"/>
        <w:rPr>
          <w:rFonts w:eastAsiaTheme="minorEastAsia"/>
          <w:lang w:val="de-DE" w:eastAsia="zh-CN"/>
        </w:rPr>
      </w:pPr>
      <w:r>
        <w:rPr>
          <w:lang w:val="de-DE" w:eastAsia="zh-CN"/>
        </w:rPr>
        <w:t xml:space="preserve">RAN3#117-e meeting discussed </w:t>
      </w:r>
      <w:r w:rsidR="007C7602">
        <w:rPr>
          <w:lang w:val="de-DE" w:eastAsia="zh-CN"/>
        </w:rPr>
        <w:t>MRO</w:t>
      </w:r>
      <w:r w:rsidR="000079FE">
        <w:rPr>
          <w:lang w:val="de-DE" w:eastAsia="zh-CN"/>
        </w:rPr>
        <w:t xml:space="preserve"> enhancement</w:t>
      </w:r>
      <w:r w:rsidR="00566FA4">
        <w:rPr>
          <w:lang w:val="de-DE" w:eastAsia="zh-CN"/>
        </w:rPr>
        <w:t xml:space="preserve"> </w:t>
      </w:r>
      <w:r w:rsidR="007C7602">
        <w:rPr>
          <w:lang w:val="de-DE" w:eastAsia="zh-CN"/>
        </w:rPr>
        <w:t xml:space="preserve">for </w:t>
      </w:r>
      <w:r w:rsidR="000079FE" w:rsidRPr="000079FE">
        <w:rPr>
          <w:lang w:val="de-DE" w:eastAsia="zh-CN"/>
        </w:rPr>
        <w:t>inter-system handover for voice fallback</w:t>
      </w:r>
      <w:r>
        <w:rPr>
          <w:lang w:val="de-DE" w:eastAsia="zh-CN"/>
        </w:rPr>
        <w:t xml:space="preserve"> and achieved some agreements</w:t>
      </w:r>
      <w:r w:rsidR="000079FE" w:rsidRPr="000079FE">
        <w:rPr>
          <w:lang w:val="de-DE" w:eastAsia="zh-CN"/>
        </w:rPr>
        <w:t xml:space="preserve"> </w:t>
      </w:r>
      <w:r w:rsidR="000079FE">
        <w:rPr>
          <w:lang w:val="de-DE" w:eastAsia="zh-CN"/>
        </w:rPr>
        <w:t>[1]</w:t>
      </w:r>
      <w:r w:rsidR="007C7602">
        <w:rPr>
          <w:lang w:val="de-DE" w:eastAsia="zh-CN"/>
        </w:rPr>
        <w:t xml:space="preserve">: </w:t>
      </w:r>
    </w:p>
    <w:p w14:paraId="40F694D7"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4EB8E455"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261C5DC2"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 xml:space="preserve">Case 2: after failure (HOF) of inter-system inter-RAT handover from NR to E-UTRAN for voice fallback, </w:t>
      </w:r>
      <w:proofErr w:type="gramStart"/>
      <w:r w:rsidRPr="00F857AE">
        <w:rPr>
          <w:rFonts w:ascii="Calibri" w:eastAsia="等线" w:hAnsi="Calibri" w:cs="Calibri"/>
          <w:bCs/>
          <w:color w:val="008000"/>
          <w:sz w:val="18"/>
          <w:szCs w:val="22"/>
          <w:lang w:val="en-US" w:eastAsia="zh-CN"/>
        </w:rPr>
        <w:t>none suitable</w:t>
      </w:r>
      <w:proofErr w:type="gramEnd"/>
      <w:r w:rsidRPr="00F857AE">
        <w:rPr>
          <w:rFonts w:ascii="Calibri" w:eastAsia="等线" w:hAnsi="Calibri" w:cs="Calibri"/>
          <w:bCs/>
          <w:color w:val="008000"/>
          <w:sz w:val="18"/>
          <w:szCs w:val="22"/>
          <w:lang w:val="en-US" w:eastAsia="zh-CN"/>
        </w:rPr>
        <w:t xml:space="preserve"> E-UTRAN cell can be selected, the UE reverts back to the configuration of the source PCell and initiates RRC re-establishment procedure in NR.</w:t>
      </w:r>
    </w:p>
    <w:p w14:paraId="29459CE4"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WA: The RLF Report needs to indicate that the last failed inter-system inter-RAT HO was triggered due to voice fallback. FFS on whether an explicit or implicit method is needed or not.</w:t>
      </w:r>
    </w:p>
    <w:p w14:paraId="39383E33" w14:textId="77777777" w:rsidR="00F857AE" w:rsidRPr="004D70D3" w:rsidRDefault="00F857AE" w:rsidP="0052254C">
      <w:pPr>
        <w:spacing w:after="0"/>
        <w:rPr>
          <w:rFonts w:eastAsiaTheme="minorEastAsia"/>
          <w:lang w:val="en-US" w:eastAsia="zh-CN"/>
        </w:rPr>
      </w:pPr>
    </w:p>
    <w:p w14:paraId="47D63C18" w14:textId="482FD17E"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501E6E">
        <w:rPr>
          <w:rFonts w:eastAsiaTheme="minorEastAsia"/>
          <w:lang w:val="en-US" w:eastAsia="zh-CN"/>
        </w:rPr>
        <w:t xml:space="preserve">further </w:t>
      </w:r>
      <w:r w:rsidR="0011424B" w:rsidRPr="0011424B">
        <w:rPr>
          <w:rFonts w:eastAsiaTheme="minorEastAsia"/>
          <w:lang w:val="en-US" w:eastAsia="zh-CN"/>
        </w:rPr>
        <w:t xml:space="preserve">discuss </w:t>
      </w:r>
      <w:r w:rsidR="00312936">
        <w:rPr>
          <w:rFonts w:eastAsiaTheme="minorEastAsia"/>
          <w:lang w:val="en-US" w:eastAsia="zh-CN"/>
        </w:rPr>
        <w:t>MRO</w:t>
      </w:r>
      <w:r w:rsidR="0011424B" w:rsidRPr="0011424B">
        <w:rPr>
          <w:rFonts w:eastAsiaTheme="minorEastAsia"/>
          <w:lang w:val="en-US" w:eastAsia="zh-CN"/>
        </w:rPr>
        <w:t xml:space="preserve"> for</w:t>
      </w:r>
      <w:r w:rsidR="007732CA" w:rsidRPr="007732CA">
        <w:rPr>
          <w:rFonts w:eastAsiaTheme="minorEastAsia"/>
          <w:lang w:val="en-US" w:eastAsia="zh-CN"/>
        </w:rPr>
        <w:t xml:space="preserve"> inter-system handover for voice fallback</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DE61BD0" w14:textId="16E3AB13" w:rsidR="00AB4434" w:rsidRDefault="00AB4434" w:rsidP="00AB4434">
      <w:pPr>
        <w:widowControl w:val="0"/>
        <w:overflowPunct/>
        <w:autoSpaceDE/>
        <w:autoSpaceDN/>
        <w:adjustRightInd/>
        <w:spacing w:afterLines="50" w:after="120"/>
        <w:jc w:val="both"/>
        <w:textAlignment w:val="auto"/>
        <w:rPr>
          <w:rFonts w:eastAsia="宋体"/>
          <w:bCs/>
          <w:kern w:val="2"/>
          <w:lang w:eastAsia="zh-CN"/>
        </w:rPr>
      </w:pPr>
      <w:bookmarkStart w:id="4" w:name="OLE_LINK6"/>
      <w:bookmarkStart w:id="5" w:name="OLE_LINK7"/>
      <w:r>
        <w:rPr>
          <w:rFonts w:eastAsia="宋体"/>
          <w:bCs/>
          <w:kern w:val="2"/>
          <w:lang w:eastAsia="zh-CN"/>
        </w:rPr>
        <w:t>The</w:t>
      </w:r>
      <w:r w:rsidRPr="00355D38">
        <w:rPr>
          <w:rFonts w:eastAsia="宋体"/>
          <w:bCs/>
          <w:kern w:val="2"/>
          <w:lang w:eastAsia="zh-CN"/>
        </w:rPr>
        <w:t xml:space="preserve"> potential scenarios for</w:t>
      </w:r>
      <w:r w:rsidRPr="00355D38">
        <w:t xml:space="preserve"> </w:t>
      </w:r>
      <w:r w:rsidRPr="00355D38">
        <w:rPr>
          <w:rFonts w:eastAsia="宋体"/>
          <w:bCs/>
          <w:kern w:val="2"/>
          <w:lang w:eastAsia="zh-CN"/>
        </w:rPr>
        <w:t xml:space="preserve">MRO </w:t>
      </w:r>
      <w:r w:rsidRPr="009E15D2">
        <w:rPr>
          <w:rFonts w:eastAsia="宋体"/>
          <w:bCs/>
          <w:kern w:val="2"/>
          <w:lang w:eastAsia="zh-CN"/>
        </w:rPr>
        <w:t xml:space="preserve">enhancements </w:t>
      </w:r>
      <w:r w:rsidRPr="00355D38">
        <w:rPr>
          <w:rFonts w:eastAsia="宋体"/>
          <w:bCs/>
          <w:kern w:val="2"/>
          <w:lang w:eastAsia="zh-CN"/>
        </w:rPr>
        <w:t>for inter-system handover for voice fallback</w:t>
      </w:r>
      <w:r>
        <w:rPr>
          <w:rFonts w:eastAsia="宋体"/>
          <w:bCs/>
          <w:kern w:val="2"/>
          <w:lang w:eastAsia="zh-CN"/>
        </w:rPr>
        <w:t xml:space="preserve"> are summarized in [2] as following: </w:t>
      </w:r>
    </w:p>
    <w:p w14:paraId="4FC5BF32" w14:textId="77777777" w:rsidR="00AB4434" w:rsidRPr="00E5520A" w:rsidRDefault="00AB4434" w:rsidP="00AB4434">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 cell is selected, and the UE tries RRC connection setup procedure for the voice service in the E-UTRA cell.</w:t>
      </w:r>
    </w:p>
    <w:p w14:paraId="7044C9B0" w14:textId="77777777" w:rsidR="00AB4434" w:rsidRPr="00355D38" w:rsidRDefault="00AB4434" w:rsidP="00AB4434">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2: after failure (HOF) of inter-system inter-RAT handover from NR to E-UTRAN for voice fallback, </w:t>
      </w:r>
      <w:proofErr w:type="gramStart"/>
      <w:r w:rsidRPr="00E5520A">
        <w:rPr>
          <w:rFonts w:eastAsia="宋体"/>
          <w:bCs/>
          <w:kern w:val="2"/>
          <w:lang w:eastAsia="zh-CN"/>
        </w:rPr>
        <w:t>none suitable</w:t>
      </w:r>
      <w:proofErr w:type="gramEnd"/>
      <w:r w:rsidRPr="00E5520A">
        <w:rPr>
          <w:rFonts w:eastAsia="宋体"/>
          <w:bCs/>
          <w:kern w:val="2"/>
          <w:lang w:eastAsia="zh-CN"/>
        </w:rPr>
        <w:t xml:space="preserve"> E-UTRAN cell can be selected, the UE reverts back to the configuration of the source PCell and initiates RRC re-establishment procedure in NR.</w:t>
      </w:r>
    </w:p>
    <w:p w14:paraId="19FA4DB1" w14:textId="5D82C69E" w:rsidR="00AB4434" w:rsidRDefault="00AB4434" w:rsidP="00AB4434">
      <w:pPr>
        <w:rPr>
          <w:rFonts w:eastAsia="等线"/>
          <w:lang w:eastAsia="zh-CN"/>
        </w:rPr>
      </w:pPr>
      <w:r>
        <w:rPr>
          <w:rFonts w:eastAsia="等线"/>
          <w:lang w:eastAsia="zh-CN"/>
        </w:rPr>
        <w:t>-</w:t>
      </w:r>
      <w:r>
        <w:rPr>
          <w:rFonts w:eastAsia="等线"/>
          <w:lang w:eastAsia="zh-CN"/>
        </w:rPr>
        <w:tab/>
        <w:t>Case 3: an RLF occurs shortly in target E-UTRAN cell after a successful</w:t>
      </w:r>
      <w:r>
        <w:t xml:space="preserve"> inter-system </w:t>
      </w:r>
      <w:r>
        <w:rPr>
          <w:rFonts w:eastAsia="等线"/>
          <w:lang w:eastAsia="zh-CN"/>
        </w:rPr>
        <w:t>inter-RAT handover from NR to E-UTRAN for voice fallback, the UE connects to another E-UTRAN cell.</w:t>
      </w:r>
    </w:p>
    <w:p w14:paraId="32833061" w14:textId="77777777" w:rsidR="00AB4434" w:rsidRDefault="00AB4434" w:rsidP="00AB4434">
      <w:pPr>
        <w:rPr>
          <w:rFonts w:eastAsia="等线"/>
          <w:lang w:eastAsia="zh-CN"/>
        </w:rPr>
      </w:pPr>
      <w:r>
        <w:rPr>
          <w:rFonts w:eastAsia="等线"/>
          <w:lang w:eastAsia="zh-CN"/>
        </w:rPr>
        <w:t>-</w:t>
      </w:r>
      <w:r>
        <w:rPr>
          <w:rFonts w:eastAsia="等线"/>
          <w:lang w:eastAsia="zh-CN"/>
        </w:rPr>
        <w:tab/>
        <w:t>Case 4: after a successful inter-system inter-RAT handover from a first NG-RAN node to an E-UTRA node for voice fallback, the UE is handed over back to a second NG-RAN node from the E-UTRA node.</w:t>
      </w:r>
    </w:p>
    <w:p w14:paraId="6DE3D21A" w14:textId="77777777" w:rsidR="00AB4434" w:rsidRDefault="00AB4434" w:rsidP="00AB4434">
      <w:pPr>
        <w:rPr>
          <w:rFonts w:eastAsia="等线"/>
          <w:lang w:eastAsia="zh-CN"/>
        </w:rPr>
      </w:pPr>
      <w:r>
        <w:rPr>
          <w:rFonts w:eastAsia="等线"/>
          <w:lang w:eastAsia="zh-CN"/>
        </w:rPr>
        <w:t>-</w:t>
      </w:r>
      <w:r>
        <w:rPr>
          <w:rFonts w:eastAsia="等线"/>
          <w:lang w:eastAsia="zh-CN"/>
        </w:rPr>
        <w:tab/>
        <w:t>Case 5: the UE successfully performs inter-system inter-RAT handover from NR to E-UTRAN for voice fallback, but the handover is about to failure.</w:t>
      </w:r>
    </w:p>
    <w:p w14:paraId="6F5EECA3" w14:textId="0658AC2F" w:rsidR="00AB4434" w:rsidRDefault="001F319B" w:rsidP="006F0A91">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Case 1 and Case 2 are agreed for MRO consideration in last RAN3 meeting. For Case 3, </w:t>
      </w:r>
      <w:r w:rsidRPr="001F319B">
        <w:rPr>
          <w:rFonts w:eastAsia="宋体"/>
          <w:noProof/>
          <w:kern w:val="2"/>
          <w:lang w:eastAsia="zh-CN"/>
        </w:rPr>
        <w:t>it is consensus</w:t>
      </w:r>
      <w:r>
        <w:rPr>
          <w:rFonts w:eastAsia="宋体"/>
          <w:noProof/>
          <w:kern w:val="2"/>
          <w:lang w:eastAsia="zh-CN"/>
        </w:rPr>
        <w:t xml:space="preserve"> that</w:t>
      </w:r>
      <w:r w:rsidRPr="001F319B">
        <w:rPr>
          <w:rFonts w:eastAsia="宋体"/>
          <w:noProof/>
          <w:kern w:val="2"/>
          <w:lang w:eastAsia="zh-CN"/>
        </w:rPr>
        <w:t xml:space="preserve"> </w:t>
      </w:r>
      <w:r>
        <w:rPr>
          <w:rFonts w:eastAsia="宋体"/>
          <w:noProof/>
          <w:kern w:val="2"/>
          <w:lang w:eastAsia="zh-CN"/>
        </w:rPr>
        <w:t xml:space="preserve">it can be </w:t>
      </w:r>
      <w:r w:rsidRPr="001F319B">
        <w:rPr>
          <w:rFonts w:eastAsia="宋体"/>
          <w:noProof/>
          <w:kern w:val="2"/>
          <w:lang w:eastAsia="zh-CN"/>
        </w:rPr>
        <w:t>categorized to Case 1</w:t>
      </w:r>
      <w:r>
        <w:rPr>
          <w:rFonts w:eastAsia="宋体"/>
          <w:noProof/>
          <w:kern w:val="2"/>
          <w:lang w:eastAsia="zh-CN"/>
        </w:rPr>
        <w:t xml:space="preserve">, thus it would be considered. </w:t>
      </w:r>
    </w:p>
    <w:p w14:paraId="33CE444F" w14:textId="1CFC1BBF" w:rsidR="001F319B" w:rsidRDefault="001F319B" w:rsidP="006F0A91">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For Case 4</w:t>
      </w:r>
      <w:r w:rsidRPr="001F319B">
        <w:rPr>
          <w:rFonts w:eastAsia="宋体"/>
          <w:noProof/>
          <w:kern w:val="2"/>
          <w:lang w:eastAsia="zh-CN"/>
        </w:rPr>
        <w:t>,</w:t>
      </w:r>
      <w:r>
        <w:rPr>
          <w:rFonts w:eastAsia="宋体"/>
          <w:noProof/>
          <w:kern w:val="2"/>
          <w:lang w:eastAsia="zh-CN"/>
        </w:rPr>
        <w:t xml:space="preserve"> [3]</w:t>
      </w:r>
      <w:r w:rsidRPr="001F319B">
        <w:rPr>
          <w:rFonts w:eastAsia="宋体"/>
          <w:noProof/>
          <w:kern w:val="2"/>
          <w:lang w:eastAsia="zh-CN"/>
        </w:rPr>
        <w:t xml:space="preserve"> </w:t>
      </w:r>
      <w:r>
        <w:rPr>
          <w:rFonts w:eastAsia="宋体"/>
          <w:noProof/>
          <w:kern w:val="2"/>
          <w:lang w:eastAsia="zh-CN"/>
        </w:rPr>
        <w:t>states it is</w:t>
      </w:r>
      <w:r w:rsidRPr="001F319B">
        <w:rPr>
          <w:rFonts w:eastAsia="宋体"/>
          <w:noProof/>
          <w:kern w:val="2"/>
          <w:lang w:eastAsia="zh-CN"/>
        </w:rPr>
        <w:t xml:space="preserve"> inter-system ping-pong due to voice fallback</w:t>
      </w:r>
      <w:r w:rsidR="00B76D70">
        <w:rPr>
          <w:rFonts w:eastAsia="宋体"/>
          <w:noProof/>
          <w:kern w:val="2"/>
          <w:lang w:eastAsia="zh-CN"/>
        </w:rPr>
        <w:t xml:space="preserve">. However, currently </w:t>
      </w:r>
      <w:r w:rsidR="00B76D70" w:rsidRPr="00B76D70">
        <w:rPr>
          <w:rFonts w:eastAsia="宋体"/>
          <w:noProof/>
          <w:kern w:val="2"/>
          <w:lang w:eastAsia="zh-CN"/>
        </w:rPr>
        <w:t>a HO Cause Value (i.e. IMS voice EPS fallback or RAT fallback triggered) in UE history information</w:t>
      </w:r>
      <w:r w:rsidR="00B76D70">
        <w:rPr>
          <w:rFonts w:eastAsia="宋体"/>
          <w:noProof/>
          <w:kern w:val="2"/>
          <w:lang w:eastAsia="zh-CN"/>
        </w:rPr>
        <w:t xml:space="preserve"> can be transferred during HO preparation phase</w:t>
      </w:r>
      <w:r w:rsidR="00B76D70" w:rsidRPr="00B76D70">
        <w:rPr>
          <w:rFonts w:eastAsia="宋体"/>
          <w:noProof/>
          <w:kern w:val="2"/>
          <w:lang w:eastAsia="zh-CN"/>
        </w:rPr>
        <w:t xml:space="preserve">, </w:t>
      </w:r>
      <w:r w:rsidR="00B76D70">
        <w:rPr>
          <w:rFonts w:eastAsia="宋体"/>
          <w:noProof/>
          <w:kern w:val="2"/>
          <w:lang w:eastAsia="zh-CN"/>
        </w:rPr>
        <w:t xml:space="preserve">when </w:t>
      </w:r>
      <w:r w:rsidR="00B76D70" w:rsidRPr="00B76D70">
        <w:rPr>
          <w:rFonts w:eastAsia="宋体"/>
          <w:noProof/>
          <w:kern w:val="2"/>
          <w:lang w:eastAsia="zh-CN"/>
        </w:rPr>
        <w:t>the UE is handed over back to a second NG-RAN node from the E-UTRA node</w:t>
      </w:r>
      <w:r w:rsidR="00B76D70">
        <w:rPr>
          <w:rFonts w:eastAsia="宋体"/>
          <w:noProof/>
          <w:kern w:val="2"/>
          <w:lang w:eastAsia="zh-CN"/>
        </w:rPr>
        <w:t xml:space="preserve">, based on the HO cause value, the </w:t>
      </w:r>
      <w:r w:rsidR="00B76D70" w:rsidRPr="00B76D70">
        <w:rPr>
          <w:rFonts w:eastAsia="宋体"/>
          <w:noProof/>
          <w:kern w:val="2"/>
          <w:lang w:eastAsia="zh-CN"/>
        </w:rPr>
        <w:t>second NG-RAN node</w:t>
      </w:r>
      <w:r w:rsidR="00B76D70">
        <w:rPr>
          <w:rFonts w:eastAsia="宋体"/>
          <w:noProof/>
          <w:kern w:val="2"/>
          <w:lang w:eastAsia="zh-CN"/>
        </w:rPr>
        <w:t xml:space="preserve"> can underatand that previous</w:t>
      </w:r>
      <w:r w:rsidR="00B76D70" w:rsidRPr="00B76D70">
        <w:rPr>
          <w:rFonts w:eastAsia="宋体"/>
          <w:noProof/>
          <w:kern w:val="2"/>
          <w:lang w:eastAsia="zh-CN"/>
        </w:rPr>
        <w:t xml:space="preserve"> inter-system inter-RAT handover from a first NG-RAN node to </w:t>
      </w:r>
      <w:r w:rsidR="00B76D70">
        <w:rPr>
          <w:rFonts w:eastAsia="宋体"/>
          <w:noProof/>
          <w:kern w:val="2"/>
          <w:lang w:eastAsia="zh-CN"/>
        </w:rPr>
        <w:t>the</w:t>
      </w:r>
      <w:r w:rsidR="00B76D70" w:rsidRPr="00B76D70">
        <w:rPr>
          <w:rFonts w:eastAsia="宋体"/>
          <w:noProof/>
          <w:kern w:val="2"/>
          <w:lang w:eastAsia="zh-CN"/>
        </w:rPr>
        <w:t xml:space="preserve"> E-UTRA node </w:t>
      </w:r>
      <w:r w:rsidR="00B76D70">
        <w:rPr>
          <w:rFonts w:eastAsia="宋体"/>
          <w:noProof/>
          <w:kern w:val="2"/>
          <w:lang w:eastAsia="zh-CN"/>
        </w:rPr>
        <w:t xml:space="preserve">was </w:t>
      </w:r>
      <w:r w:rsidR="00B76D70" w:rsidRPr="00B76D70">
        <w:rPr>
          <w:rFonts w:eastAsia="宋体"/>
          <w:noProof/>
          <w:kern w:val="2"/>
          <w:lang w:eastAsia="zh-CN"/>
        </w:rPr>
        <w:t>for voice fallback</w:t>
      </w:r>
      <w:r w:rsidR="00B76D70">
        <w:rPr>
          <w:rFonts w:eastAsia="宋体"/>
          <w:noProof/>
          <w:kern w:val="2"/>
          <w:lang w:eastAsia="zh-CN"/>
        </w:rPr>
        <w:t xml:space="preserve">, which means the </w:t>
      </w:r>
      <w:r w:rsidR="00B76D70" w:rsidRPr="00B76D70">
        <w:rPr>
          <w:rFonts w:eastAsia="宋体"/>
          <w:noProof/>
          <w:kern w:val="2"/>
          <w:lang w:eastAsia="zh-CN"/>
        </w:rPr>
        <w:t>second NG-RAN node</w:t>
      </w:r>
      <w:r w:rsidR="00B76D70">
        <w:rPr>
          <w:rFonts w:eastAsia="宋体"/>
          <w:noProof/>
          <w:kern w:val="2"/>
          <w:lang w:eastAsia="zh-CN"/>
        </w:rPr>
        <w:t xml:space="preserve"> would not consider there is a ping-pong issue. Therefore, Case 4 should be deprioritized before any spec impacts are found.</w:t>
      </w:r>
    </w:p>
    <w:p w14:paraId="0EC12B28" w14:textId="5481F653" w:rsidR="008E3A1F" w:rsidRDefault="008E3A1F" w:rsidP="006F0A91">
      <w:pPr>
        <w:widowControl w:val="0"/>
        <w:overflowPunct/>
        <w:autoSpaceDE/>
        <w:autoSpaceDN/>
        <w:adjustRightInd/>
        <w:spacing w:afterLines="50" w:after="120"/>
        <w:jc w:val="both"/>
        <w:textAlignment w:val="auto"/>
        <w:rPr>
          <w:rFonts w:eastAsia="宋体"/>
          <w:b/>
          <w:bCs/>
          <w:noProof/>
          <w:kern w:val="2"/>
          <w:lang w:eastAsia="zh-CN"/>
        </w:rPr>
      </w:pPr>
      <w:r w:rsidRPr="008E3A1F">
        <w:rPr>
          <w:rFonts w:eastAsia="宋体"/>
          <w:b/>
          <w:bCs/>
          <w:noProof/>
          <w:kern w:val="2"/>
          <w:lang w:eastAsia="zh-CN"/>
        </w:rPr>
        <w:t>Proposal 1:</w:t>
      </w:r>
      <w:r>
        <w:rPr>
          <w:rFonts w:eastAsia="宋体"/>
          <w:b/>
          <w:bCs/>
          <w:noProof/>
          <w:kern w:val="2"/>
          <w:lang w:eastAsia="zh-CN"/>
        </w:rPr>
        <w:t xml:space="preserve"> Case 4 should be </w:t>
      </w:r>
      <w:r w:rsidR="0051575E" w:rsidRPr="0051575E">
        <w:rPr>
          <w:rFonts w:eastAsia="宋体"/>
          <w:b/>
          <w:bCs/>
          <w:noProof/>
          <w:kern w:val="2"/>
          <w:lang w:eastAsia="zh-CN"/>
        </w:rPr>
        <w:t>deprioritized</w:t>
      </w:r>
      <w:r w:rsidR="0051575E">
        <w:rPr>
          <w:rFonts w:eastAsia="宋体"/>
          <w:b/>
          <w:bCs/>
          <w:noProof/>
          <w:kern w:val="2"/>
          <w:lang w:eastAsia="zh-CN"/>
        </w:rPr>
        <w:t xml:space="preserve"> for </w:t>
      </w:r>
      <w:r w:rsidR="0051575E" w:rsidRPr="0051575E">
        <w:rPr>
          <w:rFonts w:eastAsia="宋体"/>
          <w:b/>
          <w:bCs/>
          <w:noProof/>
          <w:kern w:val="2"/>
          <w:lang w:eastAsia="zh-CN"/>
        </w:rPr>
        <w:t xml:space="preserve">MRO enhancements for inter-system inter-RAT handover for voice </w:t>
      </w:r>
      <w:r w:rsidR="0051575E" w:rsidRPr="0051575E">
        <w:rPr>
          <w:rFonts w:eastAsia="宋体"/>
          <w:b/>
          <w:bCs/>
          <w:noProof/>
          <w:kern w:val="2"/>
          <w:lang w:eastAsia="zh-CN"/>
        </w:rPr>
        <w:lastRenderedPageBreak/>
        <w:t>fallback</w:t>
      </w:r>
      <w:r w:rsidR="00A02992">
        <w:rPr>
          <w:rFonts w:eastAsia="宋体"/>
          <w:b/>
          <w:bCs/>
          <w:noProof/>
          <w:kern w:val="2"/>
          <w:lang w:eastAsia="zh-CN"/>
        </w:rPr>
        <w:t>.</w:t>
      </w:r>
    </w:p>
    <w:p w14:paraId="12D24857" w14:textId="0547B1B7" w:rsidR="001F319B" w:rsidRDefault="00A02992" w:rsidP="006F0A91">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For Case 5, </w:t>
      </w:r>
      <w:r w:rsidR="0039632E">
        <w:rPr>
          <w:rFonts w:eastAsia="宋体"/>
          <w:noProof/>
          <w:kern w:val="2"/>
          <w:lang w:eastAsia="zh-CN"/>
        </w:rPr>
        <w:t xml:space="preserve">it is a </w:t>
      </w:r>
      <w:r w:rsidR="001F319B" w:rsidRPr="001F319B">
        <w:rPr>
          <w:rFonts w:eastAsia="宋体"/>
          <w:noProof/>
          <w:kern w:val="2"/>
          <w:lang w:eastAsia="zh-CN"/>
        </w:rPr>
        <w:t xml:space="preserve">near-failure successful inter-system </w:t>
      </w:r>
      <w:r w:rsidR="0039632E">
        <w:rPr>
          <w:rFonts w:eastAsia="宋体"/>
          <w:noProof/>
          <w:kern w:val="2"/>
          <w:lang w:eastAsia="zh-CN"/>
        </w:rPr>
        <w:t xml:space="preserve">inter-RAT HO for </w:t>
      </w:r>
      <w:r w:rsidR="001F319B" w:rsidRPr="001F319B">
        <w:rPr>
          <w:rFonts w:eastAsia="宋体"/>
          <w:noProof/>
          <w:kern w:val="2"/>
          <w:lang w:eastAsia="zh-CN"/>
        </w:rPr>
        <w:t>voice fallback</w:t>
      </w:r>
      <w:r w:rsidR="006743B4">
        <w:rPr>
          <w:rFonts w:eastAsia="宋体"/>
          <w:noProof/>
          <w:kern w:val="2"/>
          <w:lang w:eastAsia="zh-CN"/>
        </w:rPr>
        <w:t xml:space="preserve">. However, </w:t>
      </w:r>
      <w:r w:rsidR="00CF3F04">
        <w:rPr>
          <w:rFonts w:eastAsia="宋体"/>
          <w:noProof/>
          <w:kern w:val="2"/>
          <w:lang w:eastAsia="zh-CN"/>
        </w:rPr>
        <w:t xml:space="preserve">as discussed in [4], </w:t>
      </w:r>
      <w:r w:rsidR="000E4AEF">
        <w:rPr>
          <w:rFonts w:eastAsia="宋体"/>
          <w:noProof/>
          <w:kern w:val="2"/>
          <w:lang w:eastAsia="zh-CN"/>
        </w:rPr>
        <w:t xml:space="preserve">last RAN3 meeting </w:t>
      </w:r>
      <w:r w:rsidR="00EE7F0A">
        <w:rPr>
          <w:rFonts w:eastAsia="宋体"/>
          <w:noProof/>
          <w:kern w:val="2"/>
          <w:lang w:eastAsia="zh-CN"/>
        </w:rPr>
        <w:t xml:space="preserve">agreed that </w:t>
      </w:r>
      <w:r w:rsidR="00EE7F0A" w:rsidRPr="00EE7F0A">
        <w:rPr>
          <w:rFonts w:eastAsia="宋体"/>
          <w:noProof/>
          <w:kern w:val="2"/>
          <w:lang w:eastAsia="zh-CN"/>
        </w:rPr>
        <w:t>SHR for intra-system inter-RAT, HO from NR to LTE w</w:t>
      </w:r>
      <w:r w:rsidR="001B70EC">
        <w:rPr>
          <w:rFonts w:eastAsia="宋体"/>
          <w:noProof/>
          <w:kern w:val="2"/>
          <w:lang w:eastAsia="zh-CN"/>
        </w:rPr>
        <w:t>ould</w:t>
      </w:r>
      <w:r w:rsidR="00EE7F0A" w:rsidRPr="00EE7F0A">
        <w:rPr>
          <w:rFonts w:eastAsia="宋体"/>
          <w:noProof/>
          <w:kern w:val="2"/>
          <w:lang w:eastAsia="zh-CN"/>
        </w:rPr>
        <w:t xml:space="preserve"> be treated first</w:t>
      </w:r>
      <w:r w:rsidR="00EE7F0A">
        <w:rPr>
          <w:rFonts w:eastAsia="宋体"/>
          <w:noProof/>
          <w:kern w:val="2"/>
          <w:lang w:eastAsia="zh-CN"/>
        </w:rPr>
        <w:t>. Based on this principle, Case 5 should</w:t>
      </w:r>
      <w:r w:rsidR="008D0267" w:rsidRPr="008D0267">
        <w:rPr>
          <w:rFonts w:eastAsia="宋体"/>
          <w:noProof/>
          <w:kern w:val="2"/>
          <w:lang w:eastAsia="zh-CN"/>
        </w:rPr>
        <w:t xml:space="preserve"> be deprioritized</w:t>
      </w:r>
      <w:r w:rsidR="009D1A42">
        <w:rPr>
          <w:rFonts w:eastAsia="宋体"/>
          <w:noProof/>
          <w:kern w:val="2"/>
          <w:lang w:eastAsia="zh-CN"/>
        </w:rPr>
        <w:t xml:space="preserve"> since </w:t>
      </w:r>
      <w:r w:rsidR="009D1A42" w:rsidRPr="009D1A42">
        <w:rPr>
          <w:rFonts w:eastAsia="宋体"/>
          <w:noProof/>
          <w:kern w:val="2"/>
          <w:lang w:eastAsia="zh-CN"/>
        </w:rPr>
        <w:t xml:space="preserve">inter-system inter-RAT SHR would be not supported </w:t>
      </w:r>
      <w:r w:rsidR="009D1A42">
        <w:rPr>
          <w:rFonts w:eastAsia="宋体"/>
          <w:noProof/>
          <w:kern w:val="2"/>
          <w:lang w:eastAsia="zh-CN"/>
        </w:rPr>
        <w:t xml:space="preserve">at first stage in R18. </w:t>
      </w:r>
    </w:p>
    <w:p w14:paraId="5C0F8F30" w14:textId="27B0419F" w:rsidR="003F5368" w:rsidRDefault="003F5368" w:rsidP="003F5368">
      <w:pPr>
        <w:widowControl w:val="0"/>
        <w:overflowPunct/>
        <w:autoSpaceDE/>
        <w:autoSpaceDN/>
        <w:adjustRightInd/>
        <w:spacing w:afterLines="50" w:after="120"/>
        <w:jc w:val="both"/>
        <w:textAlignment w:val="auto"/>
        <w:rPr>
          <w:rFonts w:eastAsia="宋体"/>
          <w:b/>
          <w:bCs/>
          <w:noProof/>
          <w:kern w:val="2"/>
          <w:lang w:eastAsia="zh-CN"/>
        </w:rPr>
      </w:pPr>
      <w:r w:rsidRPr="008E3A1F">
        <w:rPr>
          <w:rFonts w:eastAsia="宋体"/>
          <w:b/>
          <w:bCs/>
          <w:noProof/>
          <w:kern w:val="2"/>
          <w:lang w:eastAsia="zh-CN"/>
        </w:rPr>
        <w:t xml:space="preserve">Proposal </w:t>
      </w:r>
      <w:r>
        <w:rPr>
          <w:rFonts w:eastAsia="宋体"/>
          <w:b/>
          <w:bCs/>
          <w:noProof/>
          <w:kern w:val="2"/>
          <w:lang w:eastAsia="zh-CN"/>
        </w:rPr>
        <w:t>2</w:t>
      </w:r>
      <w:r w:rsidRPr="008E3A1F">
        <w:rPr>
          <w:rFonts w:eastAsia="宋体"/>
          <w:b/>
          <w:bCs/>
          <w:noProof/>
          <w:kern w:val="2"/>
          <w:lang w:eastAsia="zh-CN"/>
        </w:rPr>
        <w:t>:</w:t>
      </w:r>
      <w:r>
        <w:rPr>
          <w:rFonts w:eastAsia="宋体"/>
          <w:b/>
          <w:bCs/>
          <w:noProof/>
          <w:kern w:val="2"/>
          <w:lang w:eastAsia="zh-CN"/>
        </w:rPr>
        <w:t xml:space="preserve"> Case 5 should be </w:t>
      </w:r>
      <w:r w:rsidRPr="0051575E">
        <w:rPr>
          <w:rFonts w:eastAsia="宋体"/>
          <w:b/>
          <w:bCs/>
          <w:noProof/>
          <w:kern w:val="2"/>
          <w:lang w:eastAsia="zh-CN"/>
        </w:rPr>
        <w:t>deprioritized</w:t>
      </w:r>
      <w:r>
        <w:rPr>
          <w:rFonts w:eastAsia="宋体"/>
          <w:b/>
          <w:bCs/>
          <w:noProof/>
          <w:kern w:val="2"/>
          <w:lang w:eastAsia="zh-CN"/>
        </w:rPr>
        <w:t xml:space="preserve"> for </w:t>
      </w:r>
      <w:r w:rsidRPr="0051575E">
        <w:rPr>
          <w:rFonts w:eastAsia="宋体"/>
          <w:b/>
          <w:bCs/>
          <w:noProof/>
          <w:kern w:val="2"/>
          <w:lang w:eastAsia="zh-CN"/>
        </w:rPr>
        <w:t>MRO enhancements for inter-system inter-RAT handover for voice fallback</w:t>
      </w:r>
      <w:r>
        <w:rPr>
          <w:rFonts w:eastAsia="宋体"/>
          <w:b/>
          <w:bCs/>
          <w:noProof/>
          <w:kern w:val="2"/>
          <w:lang w:eastAsia="zh-CN"/>
        </w:rPr>
        <w:t>.</w:t>
      </w:r>
    </w:p>
    <w:p w14:paraId="2A797F77" w14:textId="5A71ED60" w:rsidR="003F5368" w:rsidRDefault="003F5368" w:rsidP="006F0A91">
      <w:pPr>
        <w:widowControl w:val="0"/>
        <w:overflowPunct/>
        <w:autoSpaceDE/>
        <w:autoSpaceDN/>
        <w:adjustRightInd/>
        <w:spacing w:afterLines="50" w:after="120"/>
        <w:jc w:val="both"/>
        <w:textAlignment w:val="auto"/>
        <w:rPr>
          <w:rFonts w:eastAsia="宋体"/>
          <w:noProof/>
          <w:kern w:val="2"/>
          <w:lang w:eastAsia="zh-CN"/>
        </w:rPr>
      </w:pPr>
      <w:r w:rsidRPr="003F5368">
        <w:rPr>
          <w:rFonts w:eastAsia="宋体"/>
          <w:noProof/>
          <w:kern w:val="2"/>
          <w:lang w:eastAsia="zh-CN"/>
        </w:rPr>
        <w:t xml:space="preserve">Besides above five Cases, redirection for inter-system voice fallback is also </w:t>
      </w:r>
      <w:r>
        <w:rPr>
          <w:rFonts w:eastAsia="宋体"/>
          <w:noProof/>
          <w:kern w:val="2"/>
          <w:lang w:eastAsia="zh-CN"/>
        </w:rPr>
        <w:t>propos</w:t>
      </w:r>
      <w:r w:rsidRPr="003F5368">
        <w:rPr>
          <w:rFonts w:eastAsia="宋体"/>
          <w:noProof/>
          <w:kern w:val="2"/>
          <w:lang w:eastAsia="zh-CN"/>
        </w:rPr>
        <w:t>ed in [</w:t>
      </w:r>
      <w:r>
        <w:rPr>
          <w:rFonts w:eastAsia="宋体"/>
          <w:noProof/>
          <w:kern w:val="2"/>
          <w:lang w:eastAsia="zh-CN"/>
        </w:rPr>
        <w:t>3</w:t>
      </w:r>
      <w:r w:rsidRPr="003F5368">
        <w:rPr>
          <w:rFonts w:eastAsia="宋体"/>
          <w:noProof/>
          <w:kern w:val="2"/>
          <w:lang w:eastAsia="zh-CN"/>
        </w:rPr>
        <w:t>], i.e. the NG-RAN node releases the UE into RRC_IDLE state with some redirected E-UTRA carrier information, the UE performs cell selection, and may find a suitable E-UTRA cell to establish RRC connection or not.</w:t>
      </w:r>
      <w:r>
        <w:rPr>
          <w:rFonts w:eastAsia="宋体"/>
          <w:noProof/>
          <w:kern w:val="2"/>
          <w:lang w:eastAsia="zh-CN"/>
        </w:rPr>
        <w:t xml:space="preserve"> </w:t>
      </w:r>
      <w:r w:rsidR="00D23624">
        <w:rPr>
          <w:rFonts w:eastAsia="宋体"/>
          <w:noProof/>
          <w:kern w:val="2"/>
          <w:lang w:eastAsia="zh-CN"/>
        </w:rPr>
        <w:t xml:space="preserve">In current </w:t>
      </w:r>
      <w:r w:rsidR="00D23624" w:rsidRPr="00D23624">
        <w:rPr>
          <w:rFonts w:eastAsia="宋体"/>
          <w:noProof/>
          <w:kern w:val="2"/>
          <w:lang w:eastAsia="zh-CN"/>
        </w:rPr>
        <w:t xml:space="preserve">WID objective </w:t>
      </w:r>
      <w:r w:rsidR="00D23624">
        <w:rPr>
          <w:rFonts w:eastAsia="宋体"/>
          <w:noProof/>
          <w:kern w:val="2"/>
          <w:lang w:eastAsia="zh-CN"/>
        </w:rPr>
        <w:t>[</w:t>
      </w:r>
      <w:r w:rsidR="001F58A4">
        <w:rPr>
          <w:rFonts w:eastAsia="宋体"/>
          <w:noProof/>
          <w:kern w:val="2"/>
          <w:lang w:eastAsia="zh-CN"/>
        </w:rPr>
        <w:t>5</w:t>
      </w:r>
      <w:r w:rsidR="00D23624">
        <w:rPr>
          <w:rFonts w:eastAsia="宋体"/>
          <w:noProof/>
          <w:kern w:val="2"/>
          <w:lang w:eastAsia="zh-CN"/>
        </w:rPr>
        <w:t xml:space="preserve">], </w:t>
      </w:r>
      <w:r w:rsidR="001F58A4">
        <w:rPr>
          <w:rFonts w:eastAsia="宋体"/>
          <w:noProof/>
          <w:kern w:val="2"/>
          <w:lang w:eastAsia="zh-CN"/>
        </w:rPr>
        <w:t xml:space="preserve">only handover case for </w:t>
      </w:r>
      <w:r w:rsidR="001F58A4" w:rsidRPr="001F58A4">
        <w:rPr>
          <w:rFonts w:eastAsia="宋体"/>
          <w:noProof/>
          <w:kern w:val="2"/>
          <w:lang w:eastAsia="zh-CN"/>
        </w:rPr>
        <w:t xml:space="preserve">inter-system voice fallback </w:t>
      </w:r>
      <w:r w:rsidR="001F58A4">
        <w:rPr>
          <w:rFonts w:eastAsia="宋体"/>
          <w:noProof/>
          <w:kern w:val="2"/>
          <w:lang w:eastAsia="zh-CN"/>
        </w:rPr>
        <w:t xml:space="preserve">is listed clearly but no </w:t>
      </w:r>
      <w:r w:rsidR="00D23624" w:rsidRPr="00D23624">
        <w:rPr>
          <w:rFonts w:eastAsia="宋体"/>
          <w:noProof/>
          <w:kern w:val="2"/>
          <w:lang w:eastAsia="zh-CN"/>
        </w:rPr>
        <w:t>redirection case</w:t>
      </w:r>
      <w:r w:rsidR="001F58A4">
        <w:rPr>
          <w:rFonts w:eastAsia="宋体"/>
          <w:noProof/>
          <w:kern w:val="2"/>
          <w:lang w:eastAsia="zh-CN"/>
        </w:rPr>
        <w:t xml:space="preserve">, additionally, </w:t>
      </w:r>
      <w:r w:rsidR="001F58A4" w:rsidRPr="001F58A4">
        <w:rPr>
          <w:rFonts w:eastAsia="宋体"/>
          <w:noProof/>
          <w:kern w:val="2"/>
          <w:lang w:eastAsia="zh-CN"/>
        </w:rPr>
        <w:t>redirection</w:t>
      </w:r>
      <w:r w:rsidR="001F58A4">
        <w:rPr>
          <w:rFonts w:eastAsia="宋体"/>
          <w:noProof/>
          <w:kern w:val="2"/>
          <w:lang w:eastAsia="zh-CN"/>
        </w:rPr>
        <w:t xml:space="preserve"> </w:t>
      </w:r>
      <w:r w:rsidR="001F58A4" w:rsidRPr="001F58A4">
        <w:rPr>
          <w:rFonts w:eastAsia="宋体"/>
          <w:noProof/>
          <w:kern w:val="2"/>
          <w:lang w:eastAsia="zh-CN"/>
        </w:rPr>
        <w:t>for inter-system voice fallback</w:t>
      </w:r>
      <w:r w:rsidR="001F58A4">
        <w:rPr>
          <w:rFonts w:eastAsia="宋体"/>
          <w:noProof/>
          <w:kern w:val="2"/>
          <w:lang w:eastAsia="zh-CN"/>
        </w:rPr>
        <w:t xml:space="preserve"> may have spec impacts on CEF report and RAN2 needs to </w:t>
      </w:r>
      <w:r w:rsidR="008403E0">
        <w:rPr>
          <w:rFonts w:eastAsia="宋体"/>
          <w:noProof/>
          <w:kern w:val="2"/>
          <w:lang w:eastAsia="zh-CN"/>
        </w:rPr>
        <w:t xml:space="preserve">be invloved. </w:t>
      </w:r>
      <w:r w:rsidR="00D87366">
        <w:rPr>
          <w:rFonts w:eastAsia="宋体"/>
          <w:noProof/>
          <w:kern w:val="2"/>
          <w:lang w:eastAsia="zh-CN"/>
        </w:rPr>
        <w:t xml:space="preserve">Therefore, we slightly prefer to focus on </w:t>
      </w:r>
      <w:r w:rsidR="00D87366" w:rsidRPr="00D87366">
        <w:rPr>
          <w:rFonts w:eastAsia="宋体"/>
          <w:noProof/>
          <w:kern w:val="2"/>
          <w:lang w:eastAsia="zh-CN"/>
        </w:rPr>
        <w:t>handover case for inter-system voice fallback</w:t>
      </w:r>
      <w:r w:rsidR="00D87366">
        <w:rPr>
          <w:rFonts w:eastAsia="宋体"/>
          <w:noProof/>
          <w:kern w:val="2"/>
          <w:lang w:eastAsia="zh-CN"/>
        </w:rPr>
        <w:t xml:space="preserve"> in R18, and </w:t>
      </w:r>
      <w:r w:rsidR="00D87366" w:rsidRPr="00D87366">
        <w:rPr>
          <w:rFonts w:eastAsia="宋体"/>
          <w:noProof/>
          <w:kern w:val="2"/>
          <w:lang w:eastAsia="zh-CN"/>
        </w:rPr>
        <w:t>redirection</w:t>
      </w:r>
      <w:r w:rsidR="00D87366">
        <w:rPr>
          <w:rFonts w:eastAsia="宋体"/>
          <w:noProof/>
          <w:kern w:val="2"/>
          <w:lang w:eastAsia="zh-CN"/>
        </w:rPr>
        <w:t xml:space="preserve"> case would not be consider</w:t>
      </w:r>
      <w:r w:rsidR="00196241">
        <w:rPr>
          <w:rFonts w:eastAsia="宋体"/>
          <w:noProof/>
          <w:kern w:val="2"/>
          <w:lang w:eastAsia="zh-CN"/>
        </w:rPr>
        <w:t>ed</w:t>
      </w:r>
      <w:r w:rsidR="00D87366">
        <w:rPr>
          <w:rFonts w:eastAsia="宋体"/>
          <w:noProof/>
          <w:kern w:val="2"/>
          <w:lang w:eastAsia="zh-CN"/>
        </w:rPr>
        <w:t>.</w:t>
      </w:r>
    </w:p>
    <w:p w14:paraId="75ABBD9C" w14:textId="6F672E17" w:rsidR="00D87366" w:rsidRDefault="00D87366" w:rsidP="00D87366">
      <w:pPr>
        <w:widowControl w:val="0"/>
        <w:overflowPunct/>
        <w:autoSpaceDE/>
        <w:autoSpaceDN/>
        <w:adjustRightInd/>
        <w:spacing w:afterLines="50" w:after="120"/>
        <w:jc w:val="both"/>
        <w:textAlignment w:val="auto"/>
        <w:rPr>
          <w:rFonts w:eastAsia="宋体"/>
          <w:b/>
          <w:bCs/>
          <w:noProof/>
          <w:kern w:val="2"/>
          <w:lang w:eastAsia="zh-CN"/>
        </w:rPr>
      </w:pPr>
      <w:r w:rsidRPr="008E3A1F">
        <w:rPr>
          <w:rFonts w:eastAsia="宋体"/>
          <w:b/>
          <w:bCs/>
          <w:noProof/>
          <w:kern w:val="2"/>
          <w:lang w:eastAsia="zh-CN"/>
        </w:rPr>
        <w:t xml:space="preserve">Proposal </w:t>
      </w:r>
      <w:r>
        <w:rPr>
          <w:rFonts w:eastAsia="宋体"/>
          <w:b/>
          <w:bCs/>
          <w:noProof/>
          <w:kern w:val="2"/>
          <w:lang w:eastAsia="zh-CN"/>
        </w:rPr>
        <w:t>3</w:t>
      </w:r>
      <w:r w:rsidRPr="008E3A1F">
        <w:rPr>
          <w:rFonts w:eastAsia="宋体"/>
          <w:b/>
          <w:bCs/>
          <w:noProof/>
          <w:kern w:val="2"/>
          <w:lang w:eastAsia="zh-CN"/>
        </w:rPr>
        <w:t>:</w:t>
      </w:r>
      <w:r w:rsidR="00014AA9">
        <w:rPr>
          <w:rFonts w:eastAsia="宋体"/>
          <w:b/>
          <w:bCs/>
          <w:noProof/>
          <w:kern w:val="2"/>
          <w:lang w:eastAsia="zh-CN"/>
        </w:rPr>
        <w:t xml:space="preserve"> R</w:t>
      </w:r>
      <w:r w:rsidR="00014AA9" w:rsidRPr="00014AA9">
        <w:rPr>
          <w:rFonts w:eastAsia="宋体"/>
          <w:b/>
          <w:bCs/>
          <w:noProof/>
          <w:kern w:val="2"/>
          <w:lang w:eastAsia="zh-CN"/>
        </w:rPr>
        <w:t xml:space="preserve">edirection for inter-system </w:t>
      </w:r>
      <w:r w:rsidR="00196241" w:rsidRPr="00196241">
        <w:rPr>
          <w:rFonts w:eastAsia="宋体"/>
          <w:b/>
          <w:bCs/>
          <w:noProof/>
          <w:kern w:val="2"/>
          <w:lang w:eastAsia="zh-CN"/>
        </w:rPr>
        <w:t xml:space="preserve">inter-RAT </w:t>
      </w:r>
      <w:r w:rsidR="00014AA9" w:rsidRPr="00014AA9">
        <w:rPr>
          <w:rFonts w:eastAsia="宋体"/>
          <w:b/>
          <w:bCs/>
          <w:noProof/>
          <w:kern w:val="2"/>
          <w:lang w:eastAsia="zh-CN"/>
        </w:rPr>
        <w:t>voice fallback</w:t>
      </w:r>
      <w:r w:rsidRPr="0051575E">
        <w:rPr>
          <w:rFonts w:eastAsia="宋体"/>
          <w:b/>
          <w:bCs/>
          <w:noProof/>
          <w:kern w:val="2"/>
          <w:lang w:eastAsia="zh-CN"/>
        </w:rPr>
        <w:t xml:space="preserve"> </w:t>
      </w:r>
      <w:r w:rsidR="00023137" w:rsidRPr="00023137">
        <w:rPr>
          <w:rFonts w:eastAsia="宋体"/>
          <w:b/>
          <w:bCs/>
          <w:noProof/>
          <w:kern w:val="2"/>
          <w:lang w:eastAsia="zh-CN"/>
        </w:rPr>
        <w:t>would not be considered</w:t>
      </w:r>
      <w:r w:rsidR="00023137">
        <w:rPr>
          <w:rFonts w:eastAsia="宋体"/>
          <w:b/>
          <w:bCs/>
          <w:noProof/>
          <w:kern w:val="2"/>
          <w:lang w:eastAsia="zh-CN"/>
        </w:rPr>
        <w:t xml:space="preserve"> for MRO </w:t>
      </w:r>
      <w:r w:rsidR="00023137" w:rsidRPr="00023137">
        <w:rPr>
          <w:rFonts w:eastAsia="宋体"/>
          <w:b/>
          <w:bCs/>
          <w:noProof/>
          <w:kern w:val="2"/>
          <w:lang w:eastAsia="zh-CN"/>
        </w:rPr>
        <w:t>enhancements</w:t>
      </w:r>
      <w:r w:rsidR="00023137">
        <w:rPr>
          <w:rFonts w:eastAsia="宋体"/>
          <w:b/>
          <w:bCs/>
          <w:noProof/>
          <w:kern w:val="2"/>
          <w:lang w:eastAsia="zh-CN"/>
        </w:rPr>
        <w:t>.</w:t>
      </w:r>
    </w:p>
    <w:p w14:paraId="18234C83" w14:textId="63388049" w:rsidR="00AF7C82" w:rsidRDefault="00865974" w:rsidP="006F0A9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Similar as </w:t>
      </w:r>
      <w:r w:rsidRPr="00865974">
        <w:rPr>
          <w:rFonts w:eastAsia="宋体"/>
          <w:noProof/>
          <w:kern w:val="2"/>
          <w:lang w:val="en-US" w:eastAsia="zh-CN"/>
        </w:rPr>
        <w:t>R15 inter-system inter-RAT handover failure</w:t>
      </w:r>
      <w:r>
        <w:rPr>
          <w:rFonts w:eastAsia="宋体"/>
          <w:noProof/>
          <w:kern w:val="2"/>
          <w:lang w:val="en-US" w:eastAsia="zh-CN"/>
        </w:rPr>
        <w:t>,</w:t>
      </w:r>
      <w:r w:rsidRPr="00865974">
        <w:rPr>
          <w:rFonts w:eastAsia="宋体"/>
          <w:noProof/>
          <w:kern w:val="2"/>
          <w:lang w:val="en-US" w:eastAsia="zh-CN"/>
        </w:rPr>
        <w:t xml:space="preserve"> </w:t>
      </w:r>
      <w:r>
        <w:rPr>
          <w:rFonts w:eastAsia="宋体"/>
          <w:noProof/>
          <w:kern w:val="2"/>
          <w:lang w:val="en-US" w:eastAsia="zh-CN"/>
        </w:rPr>
        <w:t xml:space="preserve">RLF report may also be triggerred after </w:t>
      </w:r>
      <w:r w:rsidR="00251FA4">
        <w:rPr>
          <w:rFonts w:eastAsia="宋体"/>
          <w:noProof/>
          <w:kern w:val="2"/>
          <w:lang w:val="en-US" w:eastAsia="zh-CN"/>
        </w:rPr>
        <w:t xml:space="preserve">failure of </w:t>
      </w:r>
      <w:r w:rsidRPr="00865974">
        <w:rPr>
          <w:rFonts w:eastAsia="宋体"/>
          <w:noProof/>
          <w:kern w:val="2"/>
          <w:lang w:val="en-US" w:eastAsia="zh-CN"/>
        </w:rPr>
        <w:t>inter-system inter-RAT handover from NR to E-UTRA for voice fallback</w:t>
      </w:r>
      <w:r>
        <w:rPr>
          <w:rFonts w:eastAsia="宋体"/>
          <w:noProof/>
          <w:kern w:val="2"/>
          <w:lang w:val="en-US" w:eastAsia="zh-CN"/>
        </w:rPr>
        <w:t>.</w:t>
      </w:r>
      <w:r w:rsidRPr="00865974">
        <w:rPr>
          <w:rFonts w:eastAsia="宋体"/>
          <w:noProof/>
          <w:kern w:val="2"/>
          <w:lang w:val="en-US" w:eastAsia="zh-CN"/>
        </w:rPr>
        <w:t xml:space="preserve"> In legacy MRO for inter-system inter-RAT handover failure</w:t>
      </w:r>
      <w:r w:rsidR="00D85B96" w:rsidRPr="00D85B96">
        <w:rPr>
          <w:rFonts w:eastAsia="宋体"/>
          <w:noProof/>
          <w:kern w:val="2"/>
          <w:lang w:val="en-US" w:eastAsia="zh-CN"/>
        </w:rPr>
        <w:t xml:space="preserve"> which </w:t>
      </w:r>
      <w:r w:rsidR="00D85B96">
        <w:rPr>
          <w:rFonts w:eastAsia="宋体"/>
          <w:noProof/>
          <w:kern w:val="2"/>
          <w:lang w:val="en-US" w:eastAsia="zh-CN"/>
        </w:rPr>
        <w:t>may be</w:t>
      </w:r>
      <w:r w:rsidR="00D85B96" w:rsidRPr="00D85B96">
        <w:rPr>
          <w:rFonts w:eastAsia="宋体"/>
          <w:noProof/>
          <w:kern w:val="2"/>
          <w:lang w:val="en-US" w:eastAsia="zh-CN"/>
        </w:rPr>
        <w:t xml:space="preserve"> cause</w:t>
      </w:r>
      <w:r w:rsidR="008A3948">
        <w:rPr>
          <w:rFonts w:eastAsia="宋体"/>
          <w:noProof/>
          <w:kern w:val="2"/>
          <w:lang w:val="en-US" w:eastAsia="zh-CN"/>
        </w:rPr>
        <w:t>d</w:t>
      </w:r>
      <w:r w:rsidR="00D85B96" w:rsidRPr="00D85B96">
        <w:rPr>
          <w:rFonts w:eastAsia="宋体"/>
          <w:noProof/>
          <w:kern w:val="2"/>
          <w:lang w:val="en-US" w:eastAsia="zh-CN"/>
        </w:rPr>
        <w:t xml:space="preserve"> by radio link problem</w:t>
      </w:r>
      <w:r w:rsidR="00D85B96">
        <w:rPr>
          <w:rFonts w:eastAsia="宋体"/>
          <w:noProof/>
          <w:kern w:val="2"/>
          <w:lang w:val="en-US" w:eastAsia="zh-CN"/>
        </w:rPr>
        <w:t>,</w:t>
      </w:r>
      <w:r w:rsidR="00D85B96" w:rsidRPr="00D85B96">
        <w:rPr>
          <w:rFonts w:eastAsia="宋体"/>
          <w:noProof/>
          <w:kern w:val="2"/>
          <w:lang w:val="en-US" w:eastAsia="zh-CN"/>
        </w:rPr>
        <w:t xml:space="preserve"> </w:t>
      </w:r>
      <w:r w:rsidRPr="00865974">
        <w:rPr>
          <w:rFonts w:eastAsia="宋体"/>
          <w:noProof/>
          <w:kern w:val="2"/>
          <w:lang w:val="en-US" w:eastAsia="zh-CN"/>
        </w:rPr>
        <w:t>network may</w:t>
      </w:r>
      <w:r w:rsidR="00251FA4">
        <w:rPr>
          <w:rFonts w:eastAsia="宋体"/>
          <w:noProof/>
          <w:kern w:val="2"/>
          <w:lang w:val="en-US" w:eastAsia="zh-CN"/>
        </w:rPr>
        <w:t xml:space="preserve"> detect the failure type</w:t>
      </w:r>
      <w:r w:rsidR="00211DA6">
        <w:rPr>
          <w:rFonts w:eastAsia="宋体"/>
          <w:noProof/>
          <w:kern w:val="2"/>
          <w:lang w:val="en-US" w:eastAsia="zh-CN"/>
        </w:rPr>
        <w:t>,</w:t>
      </w:r>
      <w:r w:rsidR="00251FA4">
        <w:rPr>
          <w:rFonts w:eastAsia="宋体"/>
          <w:noProof/>
          <w:kern w:val="2"/>
          <w:lang w:val="en-US" w:eastAsia="zh-CN"/>
        </w:rPr>
        <w:t xml:space="preserve"> and</w:t>
      </w:r>
      <w:r w:rsidRPr="00865974">
        <w:rPr>
          <w:rFonts w:eastAsia="宋体"/>
          <w:noProof/>
          <w:kern w:val="2"/>
          <w:lang w:val="en-US" w:eastAsia="zh-CN"/>
        </w:rPr>
        <w:t xml:space="preserve"> modify mobility parameters or perform coverage optimisation for MRO purpose. </w:t>
      </w:r>
      <w:r>
        <w:rPr>
          <w:rFonts w:eastAsia="宋体"/>
          <w:noProof/>
          <w:kern w:val="2"/>
          <w:lang w:val="en-US" w:eastAsia="zh-CN"/>
        </w:rPr>
        <w:t>However,</w:t>
      </w:r>
      <w:r w:rsidRPr="00865974">
        <w:rPr>
          <w:rFonts w:eastAsia="宋体"/>
          <w:noProof/>
          <w:kern w:val="2"/>
          <w:lang w:val="en-US" w:eastAsia="zh-CN"/>
        </w:rPr>
        <w:t xml:space="preserve"> </w:t>
      </w:r>
      <w:r w:rsidR="00D85B96">
        <w:rPr>
          <w:rFonts w:eastAsia="宋体"/>
          <w:noProof/>
          <w:kern w:val="2"/>
          <w:lang w:val="en-US" w:eastAsia="zh-CN"/>
        </w:rPr>
        <w:t xml:space="preserve">since </w:t>
      </w:r>
      <w:r w:rsidR="002E1908" w:rsidRPr="002E1908">
        <w:rPr>
          <w:rFonts w:eastAsia="宋体"/>
          <w:noProof/>
          <w:kern w:val="2"/>
          <w:lang w:val="en-US" w:eastAsia="zh-CN"/>
        </w:rPr>
        <w:t>inter-system inter-RAT handover for voice fallback</w:t>
      </w:r>
      <w:r w:rsidR="002E1908">
        <w:rPr>
          <w:rFonts w:eastAsia="宋体"/>
          <w:noProof/>
          <w:kern w:val="2"/>
          <w:lang w:val="en-US" w:eastAsia="zh-CN"/>
        </w:rPr>
        <w:t xml:space="preserve"> is a service based handover, </w:t>
      </w:r>
      <w:r w:rsidR="00D85B96">
        <w:rPr>
          <w:rFonts w:eastAsia="宋体"/>
          <w:noProof/>
          <w:kern w:val="2"/>
          <w:lang w:val="en-US" w:eastAsia="zh-CN"/>
        </w:rPr>
        <w:t>and it is totally different from</w:t>
      </w:r>
      <w:r w:rsidR="002E1908">
        <w:rPr>
          <w:rFonts w:eastAsia="宋体"/>
          <w:noProof/>
          <w:kern w:val="2"/>
          <w:lang w:val="en-US" w:eastAsia="zh-CN"/>
        </w:rPr>
        <w:t xml:space="preserve"> </w:t>
      </w:r>
      <w:r w:rsidR="002E1908" w:rsidRPr="002E1908">
        <w:rPr>
          <w:rFonts w:eastAsia="宋体"/>
          <w:noProof/>
          <w:kern w:val="2"/>
          <w:lang w:val="en-US" w:eastAsia="zh-CN"/>
        </w:rPr>
        <w:t>legacy inter-system inter-RAT handover</w:t>
      </w:r>
      <w:r w:rsidR="002E1908">
        <w:rPr>
          <w:rFonts w:eastAsia="宋体"/>
          <w:noProof/>
          <w:kern w:val="2"/>
          <w:lang w:val="en-US" w:eastAsia="zh-CN"/>
        </w:rPr>
        <w:t xml:space="preserve"> </w:t>
      </w:r>
      <w:r w:rsidR="00D85B96">
        <w:rPr>
          <w:rFonts w:eastAsia="宋体"/>
          <w:noProof/>
          <w:kern w:val="2"/>
          <w:lang w:val="en-US" w:eastAsia="zh-CN"/>
        </w:rPr>
        <w:t>which is</w:t>
      </w:r>
      <w:r w:rsidR="002E1908">
        <w:rPr>
          <w:rFonts w:eastAsia="宋体"/>
          <w:noProof/>
          <w:kern w:val="2"/>
          <w:lang w:val="en-US" w:eastAsia="zh-CN"/>
        </w:rPr>
        <w:t xml:space="preserve"> a radio link quality based handover, </w:t>
      </w:r>
      <w:r w:rsidR="00D85B96">
        <w:rPr>
          <w:rFonts w:eastAsia="宋体"/>
          <w:noProof/>
          <w:kern w:val="2"/>
          <w:lang w:val="en-US" w:eastAsia="zh-CN"/>
        </w:rPr>
        <w:t xml:space="preserve">network may configure </w:t>
      </w:r>
      <w:r w:rsidR="00D85B96" w:rsidRPr="00D85B96">
        <w:rPr>
          <w:rFonts w:eastAsia="宋体"/>
          <w:noProof/>
          <w:kern w:val="2"/>
          <w:lang w:val="en-US" w:eastAsia="zh-CN"/>
        </w:rPr>
        <w:t xml:space="preserve">different parameters </w:t>
      </w:r>
      <w:r w:rsidR="00D85B96">
        <w:rPr>
          <w:rFonts w:eastAsia="宋体"/>
          <w:noProof/>
          <w:kern w:val="2"/>
          <w:lang w:val="en-US" w:eastAsia="zh-CN"/>
        </w:rPr>
        <w:t>for</w:t>
      </w:r>
      <w:r w:rsidR="00D85B96" w:rsidRPr="00D85B96">
        <w:rPr>
          <w:rFonts w:eastAsia="宋体"/>
          <w:noProof/>
          <w:kern w:val="2"/>
          <w:lang w:val="en-US" w:eastAsia="zh-CN"/>
        </w:rPr>
        <w:t xml:space="preserve"> triggering</w:t>
      </w:r>
      <w:r w:rsidR="00D85B96">
        <w:rPr>
          <w:rFonts w:eastAsia="宋体"/>
          <w:noProof/>
          <w:kern w:val="2"/>
          <w:lang w:val="en-US" w:eastAsia="zh-CN"/>
        </w:rPr>
        <w:t xml:space="preserve"> </w:t>
      </w:r>
      <w:r w:rsidR="00D85B96" w:rsidRPr="00D85B96">
        <w:rPr>
          <w:rFonts w:eastAsia="宋体"/>
          <w:noProof/>
          <w:kern w:val="2"/>
          <w:lang w:val="en-US" w:eastAsia="zh-CN"/>
        </w:rPr>
        <w:t xml:space="preserve">inter-system inter-RAT handover for voice fallback </w:t>
      </w:r>
      <w:r w:rsidR="00283BEE">
        <w:rPr>
          <w:rFonts w:eastAsia="宋体"/>
          <w:noProof/>
          <w:kern w:val="2"/>
          <w:lang w:val="en-US" w:eastAsia="zh-CN"/>
        </w:rPr>
        <w:t xml:space="preserve">compared with </w:t>
      </w:r>
      <w:r w:rsidR="00283BEE" w:rsidRPr="00283BEE">
        <w:rPr>
          <w:rFonts w:eastAsia="宋体"/>
          <w:noProof/>
          <w:kern w:val="2"/>
          <w:lang w:val="en-US" w:eastAsia="zh-CN"/>
        </w:rPr>
        <w:t>legacy inter-system inter-RAT handover</w:t>
      </w:r>
      <w:r w:rsidR="00F54243">
        <w:rPr>
          <w:rFonts w:eastAsia="宋体"/>
          <w:noProof/>
          <w:kern w:val="2"/>
          <w:lang w:val="en-US" w:eastAsia="zh-CN"/>
        </w:rPr>
        <w:t xml:space="preserve">. </w:t>
      </w:r>
      <w:r w:rsidR="00CB769B">
        <w:rPr>
          <w:rFonts w:eastAsia="宋体"/>
          <w:noProof/>
          <w:kern w:val="2"/>
          <w:lang w:val="en-US" w:eastAsia="zh-CN"/>
        </w:rPr>
        <w:t>Additionally</w:t>
      </w:r>
      <w:r w:rsidR="00D85B96">
        <w:rPr>
          <w:rFonts w:eastAsia="宋体"/>
          <w:noProof/>
          <w:kern w:val="2"/>
          <w:lang w:val="en-US" w:eastAsia="zh-CN"/>
        </w:rPr>
        <w:t xml:space="preserve">, the </w:t>
      </w:r>
      <w:r w:rsidR="005B3B5A">
        <w:rPr>
          <w:rFonts w:eastAsia="宋体"/>
          <w:noProof/>
          <w:kern w:val="2"/>
          <w:lang w:val="en-US" w:eastAsia="zh-CN"/>
        </w:rPr>
        <w:t>motivation</w:t>
      </w:r>
      <w:r w:rsidR="00D85B96">
        <w:rPr>
          <w:rFonts w:eastAsia="宋体"/>
          <w:noProof/>
          <w:kern w:val="2"/>
          <w:lang w:val="en-US" w:eastAsia="zh-CN"/>
        </w:rPr>
        <w:t xml:space="preserve"> of </w:t>
      </w:r>
      <w:r w:rsidR="00C67502" w:rsidRPr="00C67502">
        <w:rPr>
          <w:rFonts w:eastAsia="宋体"/>
          <w:noProof/>
          <w:kern w:val="2"/>
          <w:lang w:val="en-US" w:eastAsia="zh-CN"/>
        </w:rPr>
        <w:t>inter-system inter-RAT handover for voice fallback is</w:t>
      </w:r>
      <w:r w:rsidR="00C67502">
        <w:rPr>
          <w:rFonts w:eastAsia="宋体"/>
          <w:noProof/>
          <w:kern w:val="2"/>
          <w:lang w:val="en-US" w:eastAsia="zh-CN"/>
        </w:rPr>
        <w:t xml:space="preserve"> </w:t>
      </w:r>
      <w:r w:rsidR="006218E5" w:rsidRPr="006218E5">
        <w:rPr>
          <w:rFonts w:eastAsia="宋体"/>
          <w:noProof/>
          <w:kern w:val="2"/>
          <w:lang w:val="en-US" w:eastAsia="zh-CN"/>
        </w:rPr>
        <w:t>prioritiz</w:t>
      </w:r>
      <w:r w:rsidR="006218E5">
        <w:rPr>
          <w:rFonts w:eastAsia="宋体"/>
          <w:noProof/>
          <w:kern w:val="2"/>
          <w:lang w:val="en-US" w:eastAsia="zh-CN"/>
        </w:rPr>
        <w:t>ing the UE</w:t>
      </w:r>
      <w:r w:rsidR="006218E5" w:rsidRPr="006218E5">
        <w:rPr>
          <w:rFonts w:eastAsia="宋体"/>
          <w:noProof/>
          <w:kern w:val="2"/>
          <w:lang w:val="en-US" w:eastAsia="zh-CN"/>
        </w:rPr>
        <w:t xml:space="preserve"> to establish RRC connection to the E-UTRA cell</w:t>
      </w:r>
      <w:r w:rsidR="006218E5">
        <w:rPr>
          <w:rFonts w:eastAsia="宋体"/>
          <w:noProof/>
          <w:kern w:val="2"/>
          <w:lang w:val="en-US" w:eastAsia="zh-CN"/>
        </w:rPr>
        <w:t xml:space="preserve"> to</w:t>
      </w:r>
      <w:r w:rsidR="00CB769B">
        <w:rPr>
          <w:rFonts w:eastAsia="宋体"/>
          <w:noProof/>
          <w:kern w:val="2"/>
          <w:lang w:val="en-US" w:eastAsia="zh-CN"/>
        </w:rPr>
        <w:t xml:space="preserve"> enable</w:t>
      </w:r>
      <w:r w:rsidR="006218E5">
        <w:rPr>
          <w:rFonts w:eastAsia="宋体"/>
          <w:noProof/>
          <w:kern w:val="2"/>
          <w:lang w:val="en-US" w:eastAsia="zh-CN"/>
        </w:rPr>
        <w:t xml:space="preserve"> </w:t>
      </w:r>
      <w:r w:rsidR="00CB769B" w:rsidRPr="00CB769B">
        <w:rPr>
          <w:rFonts w:eastAsia="宋体"/>
          <w:noProof/>
          <w:kern w:val="2"/>
          <w:lang w:val="en-US" w:eastAsia="zh-CN"/>
        </w:rPr>
        <w:t>voice</w:t>
      </w:r>
      <w:r w:rsidR="00CB769B">
        <w:rPr>
          <w:rFonts w:eastAsia="宋体"/>
          <w:noProof/>
          <w:kern w:val="2"/>
          <w:lang w:val="en-US" w:eastAsia="zh-CN"/>
        </w:rPr>
        <w:t xml:space="preserve"> service</w:t>
      </w:r>
      <w:r w:rsidR="006218E5">
        <w:rPr>
          <w:rFonts w:eastAsia="宋体"/>
          <w:noProof/>
          <w:kern w:val="2"/>
          <w:lang w:val="en-US" w:eastAsia="zh-CN"/>
        </w:rPr>
        <w:t xml:space="preserve">, even if the </w:t>
      </w:r>
      <w:r w:rsidR="008A3948" w:rsidRPr="008A3948">
        <w:rPr>
          <w:rFonts w:eastAsia="宋体"/>
          <w:noProof/>
          <w:kern w:val="2"/>
          <w:lang w:val="en-US" w:eastAsia="zh-CN"/>
        </w:rPr>
        <w:t xml:space="preserve">inter-system inter-RAT handover </w:t>
      </w:r>
      <w:r w:rsidR="006218E5">
        <w:rPr>
          <w:rFonts w:eastAsia="宋体"/>
          <w:noProof/>
          <w:kern w:val="2"/>
          <w:lang w:val="en-US" w:eastAsia="zh-CN"/>
        </w:rPr>
        <w:t>procedure fails</w:t>
      </w:r>
      <w:r w:rsidR="00CB769B">
        <w:rPr>
          <w:rFonts w:eastAsia="宋体"/>
          <w:noProof/>
          <w:kern w:val="2"/>
          <w:lang w:val="en-US" w:eastAsia="zh-CN"/>
        </w:rPr>
        <w:t>.</w:t>
      </w:r>
      <w:r w:rsidR="006218E5">
        <w:rPr>
          <w:rFonts w:eastAsia="宋体"/>
          <w:noProof/>
          <w:kern w:val="2"/>
          <w:lang w:val="en-US" w:eastAsia="zh-CN"/>
        </w:rPr>
        <w:t xml:space="preserve"> </w:t>
      </w:r>
      <w:r w:rsidR="006A7F35">
        <w:rPr>
          <w:rFonts w:eastAsia="宋体"/>
          <w:noProof/>
          <w:kern w:val="2"/>
          <w:lang w:val="en-US" w:eastAsia="zh-CN"/>
        </w:rPr>
        <w:t xml:space="preserve">Therefore, </w:t>
      </w:r>
      <w:r>
        <w:rPr>
          <w:rFonts w:eastAsia="宋体"/>
          <w:noProof/>
          <w:kern w:val="2"/>
          <w:lang w:val="en-US" w:eastAsia="zh-CN"/>
        </w:rPr>
        <w:t xml:space="preserve">it is </w:t>
      </w:r>
      <w:r w:rsidR="00064530">
        <w:rPr>
          <w:rFonts w:eastAsia="宋体"/>
          <w:noProof/>
          <w:kern w:val="2"/>
          <w:lang w:val="en-US" w:eastAsia="zh-CN"/>
        </w:rPr>
        <w:t>necessary</w:t>
      </w:r>
      <w:r w:rsidR="00AF7C82">
        <w:rPr>
          <w:rFonts w:eastAsia="宋体"/>
          <w:noProof/>
          <w:kern w:val="2"/>
          <w:lang w:val="en-US" w:eastAsia="zh-CN"/>
        </w:rPr>
        <w:t xml:space="preserve"> </w:t>
      </w:r>
      <w:r w:rsidR="00CB769B">
        <w:rPr>
          <w:rFonts w:eastAsia="宋体"/>
          <w:noProof/>
          <w:kern w:val="2"/>
          <w:lang w:val="en-US" w:eastAsia="zh-CN"/>
        </w:rPr>
        <w:t xml:space="preserve">for the network </w:t>
      </w:r>
      <w:r w:rsidR="00AF7C82">
        <w:rPr>
          <w:rFonts w:eastAsia="宋体"/>
          <w:noProof/>
          <w:kern w:val="2"/>
          <w:lang w:val="en-US" w:eastAsia="zh-CN"/>
        </w:rPr>
        <w:t xml:space="preserve">to </w:t>
      </w:r>
      <w:r w:rsidR="00E30BFF">
        <w:rPr>
          <w:rFonts w:eastAsia="宋体"/>
          <w:noProof/>
          <w:kern w:val="2"/>
          <w:lang w:val="en-US" w:eastAsia="zh-CN"/>
        </w:rPr>
        <w:t>distinguish</w:t>
      </w:r>
      <w:r w:rsidR="00E30BFF" w:rsidRPr="00AF7C82">
        <w:rPr>
          <w:rFonts w:eastAsia="宋体"/>
          <w:noProof/>
          <w:kern w:val="2"/>
          <w:lang w:val="en-US" w:eastAsia="zh-CN"/>
        </w:rPr>
        <w:t xml:space="preserve"> </w:t>
      </w:r>
      <w:r w:rsidR="00AF7C82" w:rsidRPr="00AF7C82">
        <w:rPr>
          <w:rFonts w:eastAsia="宋体"/>
          <w:noProof/>
          <w:kern w:val="2"/>
          <w:lang w:val="en-US" w:eastAsia="zh-CN"/>
        </w:rPr>
        <w:t>failure case due to inter-system inter-RAT handover triggered by EPS fallback for IMS voice from legacy failure case in inter-system inter-RAT handover</w:t>
      </w:r>
      <w:r w:rsidR="004E45B6">
        <w:rPr>
          <w:rFonts w:eastAsia="宋体"/>
          <w:noProof/>
          <w:kern w:val="2"/>
          <w:lang w:val="en-US" w:eastAsia="zh-CN"/>
        </w:rPr>
        <w:t xml:space="preserve"> </w:t>
      </w:r>
      <w:r w:rsidR="004E45B6" w:rsidRPr="004E45B6">
        <w:rPr>
          <w:rFonts w:eastAsia="宋体"/>
          <w:noProof/>
          <w:kern w:val="2"/>
          <w:lang w:val="en-US" w:eastAsia="zh-CN"/>
        </w:rPr>
        <w:t>for the sake of</w:t>
      </w:r>
      <w:r w:rsidR="00CB769B">
        <w:rPr>
          <w:rFonts w:eastAsia="宋体"/>
          <w:noProof/>
          <w:kern w:val="2"/>
          <w:lang w:val="en-US" w:eastAsia="zh-CN"/>
        </w:rPr>
        <w:t xml:space="preserve"> proper MRO analysis and modification, e.g. </w:t>
      </w:r>
      <w:r w:rsidR="004E45B6">
        <w:rPr>
          <w:rFonts w:eastAsia="宋体"/>
          <w:noProof/>
          <w:kern w:val="2"/>
          <w:lang w:val="en-US" w:eastAsia="zh-CN"/>
        </w:rPr>
        <w:t xml:space="preserve">based on different </w:t>
      </w:r>
      <w:r w:rsidR="004E45B6" w:rsidRPr="004E45B6">
        <w:rPr>
          <w:rFonts w:eastAsia="宋体"/>
          <w:noProof/>
          <w:kern w:val="2"/>
          <w:lang w:val="en-US" w:eastAsia="zh-CN"/>
        </w:rPr>
        <w:t>failure case</w:t>
      </w:r>
      <w:r w:rsidR="004E45B6">
        <w:rPr>
          <w:rFonts w:eastAsia="宋体"/>
          <w:noProof/>
          <w:kern w:val="2"/>
          <w:lang w:val="en-US" w:eastAsia="zh-CN"/>
        </w:rPr>
        <w:t>s,</w:t>
      </w:r>
      <w:r w:rsidR="004E45B6" w:rsidRPr="004E45B6">
        <w:rPr>
          <w:rFonts w:eastAsia="宋体"/>
          <w:noProof/>
          <w:kern w:val="2"/>
          <w:lang w:val="en-US" w:eastAsia="zh-CN"/>
        </w:rPr>
        <w:t xml:space="preserve"> </w:t>
      </w:r>
      <w:r w:rsidR="004E45B6">
        <w:rPr>
          <w:rFonts w:eastAsia="宋体"/>
          <w:noProof/>
          <w:kern w:val="2"/>
          <w:lang w:val="en-US" w:eastAsia="zh-CN"/>
        </w:rPr>
        <w:t xml:space="preserve">network may </w:t>
      </w:r>
      <w:r w:rsidR="00CB769B">
        <w:rPr>
          <w:rFonts w:eastAsia="宋体"/>
          <w:noProof/>
          <w:kern w:val="2"/>
          <w:lang w:val="en-US" w:eastAsia="zh-CN"/>
        </w:rPr>
        <w:t xml:space="preserve">update the parameters </w:t>
      </w:r>
      <w:r w:rsidR="005B3B5A">
        <w:rPr>
          <w:rFonts w:eastAsia="宋体"/>
          <w:noProof/>
          <w:kern w:val="2"/>
          <w:lang w:val="en-US" w:eastAsia="zh-CN"/>
        </w:rPr>
        <w:t>related with</w:t>
      </w:r>
      <w:r w:rsidR="00A34DAC">
        <w:rPr>
          <w:rFonts w:eastAsia="宋体"/>
          <w:noProof/>
          <w:kern w:val="2"/>
          <w:lang w:val="en-US" w:eastAsia="zh-CN"/>
        </w:rPr>
        <w:t xml:space="preserve"> </w:t>
      </w:r>
      <w:r w:rsidR="004E45B6" w:rsidRPr="004E45B6">
        <w:rPr>
          <w:rFonts w:eastAsia="宋体"/>
          <w:noProof/>
          <w:kern w:val="2"/>
          <w:lang w:val="en-US" w:eastAsia="zh-CN"/>
        </w:rPr>
        <w:t xml:space="preserve">triggering </w:t>
      </w:r>
      <w:r w:rsidR="00A34DAC">
        <w:rPr>
          <w:rFonts w:eastAsia="宋体"/>
          <w:noProof/>
          <w:kern w:val="2"/>
          <w:lang w:val="en-US" w:eastAsia="zh-CN"/>
        </w:rPr>
        <w:t xml:space="preserve">handover </w:t>
      </w:r>
      <w:r w:rsidR="004E45B6">
        <w:rPr>
          <w:rFonts w:eastAsia="宋体"/>
          <w:noProof/>
          <w:kern w:val="2"/>
          <w:lang w:val="en-US" w:eastAsia="zh-CN"/>
        </w:rPr>
        <w:t xml:space="preserve">correspondingly </w:t>
      </w:r>
      <w:r w:rsidR="00A34DAC">
        <w:rPr>
          <w:rFonts w:eastAsia="宋体"/>
          <w:noProof/>
          <w:kern w:val="2"/>
          <w:lang w:val="en-US" w:eastAsia="zh-CN"/>
        </w:rPr>
        <w:t>to en</w:t>
      </w:r>
      <w:r w:rsidR="004E45B6">
        <w:rPr>
          <w:rFonts w:eastAsia="宋体"/>
          <w:noProof/>
          <w:kern w:val="2"/>
          <w:lang w:val="en-US" w:eastAsia="zh-CN"/>
        </w:rPr>
        <w:t>sure</w:t>
      </w:r>
      <w:r w:rsidR="005B3B5A">
        <w:rPr>
          <w:rFonts w:eastAsia="宋体"/>
          <w:noProof/>
          <w:kern w:val="2"/>
          <w:lang w:val="en-US" w:eastAsia="zh-CN"/>
        </w:rPr>
        <w:t xml:space="preserve"> </w:t>
      </w:r>
      <w:r w:rsidR="00B45E6F">
        <w:rPr>
          <w:rFonts w:eastAsia="宋体"/>
          <w:noProof/>
          <w:kern w:val="2"/>
          <w:lang w:val="en-US" w:eastAsia="zh-CN"/>
        </w:rPr>
        <w:t>the</w:t>
      </w:r>
      <w:r w:rsidR="008673D5">
        <w:rPr>
          <w:rFonts w:eastAsia="宋体"/>
          <w:noProof/>
          <w:kern w:val="2"/>
          <w:lang w:val="en-US" w:eastAsia="zh-CN"/>
        </w:rPr>
        <w:t xml:space="preserve"> </w:t>
      </w:r>
      <w:r w:rsidR="005B3B5A">
        <w:rPr>
          <w:rFonts w:eastAsia="宋体"/>
          <w:noProof/>
          <w:kern w:val="2"/>
          <w:lang w:val="en-US" w:eastAsia="zh-CN"/>
        </w:rPr>
        <w:t>successful</w:t>
      </w:r>
      <w:r w:rsidR="005B3B5A" w:rsidRPr="005B3B5A">
        <w:t xml:space="preserve"> </w:t>
      </w:r>
      <w:r w:rsidR="005B3B5A">
        <w:t xml:space="preserve">completion of </w:t>
      </w:r>
      <w:r w:rsidR="005B3B5A" w:rsidRPr="005B3B5A">
        <w:rPr>
          <w:rFonts w:eastAsia="宋体"/>
          <w:noProof/>
          <w:kern w:val="2"/>
          <w:lang w:val="en-US" w:eastAsia="zh-CN"/>
        </w:rPr>
        <w:t>inter-system inter-RAT handover</w:t>
      </w:r>
      <w:r w:rsidR="00A34DAC">
        <w:rPr>
          <w:rFonts w:eastAsia="宋体"/>
          <w:noProof/>
          <w:kern w:val="2"/>
          <w:lang w:val="en-US" w:eastAsia="zh-CN"/>
        </w:rPr>
        <w:t xml:space="preserve"> </w:t>
      </w:r>
      <w:r w:rsidR="005B3B5A">
        <w:rPr>
          <w:rFonts w:eastAsia="宋体"/>
          <w:noProof/>
          <w:kern w:val="2"/>
          <w:lang w:val="en-US" w:eastAsia="zh-CN"/>
        </w:rPr>
        <w:t>with</w:t>
      </w:r>
      <w:r w:rsidR="008673D5">
        <w:rPr>
          <w:rFonts w:eastAsia="宋体"/>
          <w:noProof/>
          <w:kern w:val="2"/>
          <w:lang w:val="en-US" w:eastAsia="zh-CN"/>
        </w:rPr>
        <w:t xml:space="preserve"> specific</w:t>
      </w:r>
      <w:r w:rsidR="005B3B5A">
        <w:rPr>
          <w:rFonts w:eastAsia="宋体"/>
          <w:noProof/>
          <w:kern w:val="2"/>
          <w:lang w:val="en-US" w:eastAsia="zh-CN"/>
        </w:rPr>
        <w:t xml:space="preserve"> </w:t>
      </w:r>
      <w:r w:rsidR="005B3B5A" w:rsidRPr="005B3B5A">
        <w:rPr>
          <w:rFonts w:eastAsia="宋体"/>
          <w:noProof/>
          <w:kern w:val="2"/>
          <w:lang w:val="en-US" w:eastAsia="zh-CN"/>
        </w:rPr>
        <w:t>motivation</w:t>
      </w:r>
      <w:r w:rsidR="005B3B5A">
        <w:rPr>
          <w:rFonts w:eastAsia="宋体"/>
          <w:noProof/>
          <w:kern w:val="2"/>
          <w:lang w:val="en-US" w:eastAsia="zh-CN"/>
        </w:rPr>
        <w:t>s separately</w:t>
      </w:r>
      <w:r w:rsidR="00AF7C82">
        <w:rPr>
          <w:rFonts w:eastAsia="宋体"/>
          <w:noProof/>
          <w:kern w:val="2"/>
          <w:lang w:val="en-US" w:eastAsia="zh-CN"/>
        </w:rPr>
        <w:t>.</w:t>
      </w:r>
    </w:p>
    <w:p w14:paraId="63AB76F3" w14:textId="77777777" w:rsidR="00BA10D3" w:rsidRPr="0074081B" w:rsidRDefault="00BA10D3" w:rsidP="00BA10D3">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w:t>
      </w:r>
      <w:r w:rsidRPr="005C51C6">
        <w:rPr>
          <w:rFonts w:eastAsia="宋体"/>
          <w:noProof/>
          <w:kern w:val="2"/>
          <w:lang w:eastAsia="zh-CN"/>
        </w:rPr>
        <w:t>o distinguish failure case due to inter-system inter-RAT handover triggered by EPS fallback for IMS voice from legacy failure case in inter-system inter-RAT handover</w:t>
      </w:r>
      <w:r>
        <w:rPr>
          <w:rFonts w:eastAsia="宋体"/>
          <w:noProof/>
          <w:kern w:val="2"/>
          <w:lang w:eastAsia="zh-CN"/>
        </w:rPr>
        <w:t>,</w:t>
      </w:r>
      <w:r w:rsidRPr="005C51C6">
        <w:rPr>
          <w:rFonts w:eastAsia="宋体"/>
          <w:noProof/>
          <w:kern w:val="2"/>
          <w:lang w:eastAsia="zh-CN"/>
        </w:rPr>
        <w:t xml:space="preserve"> </w:t>
      </w:r>
      <w:r>
        <w:rPr>
          <w:rFonts w:eastAsia="宋体"/>
          <w:noProof/>
          <w:kern w:val="2"/>
          <w:lang w:eastAsia="zh-CN"/>
        </w:rPr>
        <w:t xml:space="preserve">last RAN2 meeting agreed to </w:t>
      </w:r>
      <w:r w:rsidRPr="0074081B">
        <w:rPr>
          <w:rFonts w:eastAsia="宋体"/>
          <w:noProof/>
          <w:kern w:val="2"/>
          <w:lang w:eastAsia="zh-CN"/>
        </w:rPr>
        <w:t>include an indication regarding voice fallback in the RLF report</w:t>
      </w:r>
      <w:r>
        <w:rPr>
          <w:rFonts w:eastAsia="宋体"/>
          <w:noProof/>
          <w:kern w:val="2"/>
          <w:lang w:eastAsia="zh-CN"/>
        </w:rPr>
        <w:t xml:space="preserve">, and it is </w:t>
      </w:r>
      <w:r w:rsidRPr="0074081B">
        <w:rPr>
          <w:rFonts w:eastAsia="宋体"/>
          <w:noProof/>
          <w:kern w:val="2"/>
          <w:lang w:eastAsia="zh-CN"/>
        </w:rPr>
        <w:t>FFS</w:t>
      </w:r>
      <w:r>
        <w:rPr>
          <w:rFonts w:eastAsia="宋体"/>
          <w:noProof/>
          <w:kern w:val="2"/>
          <w:lang w:eastAsia="zh-CN"/>
        </w:rPr>
        <w:t xml:space="preserve"> on whether the indication is a </w:t>
      </w:r>
      <w:r w:rsidRPr="0074081B">
        <w:rPr>
          <w:rFonts w:eastAsia="宋体"/>
          <w:noProof/>
          <w:kern w:val="2"/>
          <w:lang w:eastAsia="zh-CN"/>
        </w:rPr>
        <w:t>implicit or explicit flag.</w:t>
      </w:r>
    </w:p>
    <w:p w14:paraId="43FF3EAA" w14:textId="77777777" w:rsidR="00BA10D3" w:rsidRDefault="00BA10D3" w:rsidP="00BA10D3">
      <w:pPr>
        <w:widowControl w:val="0"/>
        <w:overflowPunct/>
        <w:autoSpaceDE/>
        <w:autoSpaceDN/>
        <w:adjustRightInd/>
        <w:spacing w:afterLines="50" w:after="120"/>
        <w:jc w:val="both"/>
        <w:textAlignment w:val="auto"/>
        <w:rPr>
          <w:rFonts w:eastAsia="宋体"/>
          <w:noProof/>
          <w:kern w:val="2"/>
          <w:lang w:eastAsia="zh-CN"/>
        </w:rPr>
      </w:pPr>
      <w:r w:rsidRPr="0074081B">
        <w:rPr>
          <w:rFonts w:eastAsia="宋体"/>
          <w:noProof/>
          <w:kern w:val="2"/>
          <w:lang w:eastAsia="zh-CN"/>
        </w:rPr>
        <w:t>For Case1, since the UE establishes RRC connection to a E-UTRA cell, the RLF report may include the reconnectCellID to represent the suitable E-UTRA cell selected by the UE.</w:t>
      </w:r>
      <w:r>
        <w:rPr>
          <w:rFonts w:eastAsia="宋体"/>
          <w:noProof/>
          <w:kern w:val="2"/>
          <w:lang w:eastAsia="zh-CN"/>
        </w:rPr>
        <w:t xml:space="preserve"> </w:t>
      </w:r>
      <w:r w:rsidRPr="00411D09">
        <w:rPr>
          <w:rFonts w:eastAsia="宋体"/>
          <w:noProof/>
          <w:kern w:val="2"/>
          <w:lang w:eastAsia="zh-CN"/>
        </w:rPr>
        <w:t>Obviously in this case, the</w:t>
      </w:r>
      <w:r>
        <w:rPr>
          <w:rFonts w:eastAsia="宋体"/>
          <w:noProof/>
          <w:kern w:val="2"/>
          <w:lang w:eastAsia="zh-CN"/>
        </w:rPr>
        <w:t xml:space="preserve"> presence of </w:t>
      </w:r>
      <w:r w:rsidRPr="0063460B">
        <w:rPr>
          <w:rFonts w:eastAsia="宋体"/>
          <w:noProof/>
          <w:kern w:val="2"/>
          <w:lang w:eastAsia="zh-CN"/>
        </w:rPr>
        <w:t>reconnectCellID</w:t>
      </w:r>
      <w:r>
        <w:rPr>
          <w:rFonts w:eastAsia="宋体"/>
          <w:noProof/>
          <w:kern w:val="2"/>
          <w:lang w:eastAsia="zh-CN"/>
        </w:rPr>
        <w:t xml:space="preserve"> may implicitly show that the failure occurs in a </w:t>
      </w:r>
      <w:r w:rsidRPr="0063460B">
        <w:rPr>
          <w:rFonts w:eastAsia="宋体"/>
          <w:noProof/>
          <w:kern w:val="2"/>
          <w:lang w:eastAsia="zh-CN"/>
        </w:rPr>
        <w:t>inter-system inter-RAT handover</w:t>
      </w:r>
      <w:r>
        <w:rPr>
          <w:rFonts w:eastAsia="宋体"/>
          <w:noProof/>
          <w:kern w:val="2"/>
          <w:lang w:eastAsia="zh-CN"/>
        </w:rPr>
        <w:t xml:space="preserve"> for voice fallback. </w:t>
      </w:r>
    </w:p>
    <w:p w14:paraId="3213D94C" w14:textId="77777777" w:rsidR="00BA10D3" w:rsidRDefault="00BA10D3" w:rsidP="00BA10D3">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However, f</w:t>
      </w:r>
      <w:r w:rsidRPr="0063460B">
        <w:rPr>
          <w:rFonts w:eastAsia="宋体"/>
          <w:noProof/>
          <w:kern w:val="2"/>
          <w:lang w:eastAsia="zh-CN"/>
        </w:rPr>
        <w:t xml:space="preserve">or Case 2, the UE </w:t>
      </w:r>
      <w:r>
        <w:rPr>
          <w:rFonts w:eastAsia="宋体"/>
          <w:noProof/>
          <w:kern w:val="2"/>
          <w:lang w:eastAsia="zh-CN"/>
        </w:rPr>
        <w:t xml:space="preserve">performs </w:t>
      </w:r>
      <w:r w:rsidRPr="0063460B">
        <w:rPr>
          <w:rFonts w:eastAsia="宋体"/>
          <w:noProof/>
          <w:kern w:val="2"/>
          <w:lang w:eastAsia="zh-CN"/>
        </w:rPr>
        <w:t>RRC re-establishment</w:t>
      </w:r>
      <w:r w:rsidRPr="0063460B">
        <w:t xml:space="preserve"> </w:t>
      </w:r>
      <w:r w:rsidRPr="0063460B">
        <w:rPr>
          <w:rFonts w:eastAsia="宋体"/>
          <w:noProof/>
          <w:kern w:val="2"/>
          <w:lang w:eastAsia="zh-CN"/>
        </w:rPr>
        <w:t>to a NR cell, the RLF report may include the reestablishCellID to represent the NR cell in which the UE performs RRC re-establishment</w:t>
      </w:r>
      <w:r>
        <w:rPr>
          <w:rFonts w:eastAsia="宋体"/>
          <w:noProof/>
          <w:kern w:val="2"/>
          <w:lang w:eastAsia="zh-CN"/>
        </w:rPr>
        <w:t xml:space="preserve">, which is simlar as a RLF report for a legacy </w:t>
      </w:r>
      <w:r w:rsidRPr="0063460B">
        <w:rPr>
          <w:rFonts w:eastAsia="宋体"/>
          <w:noProof/>
          <w:kern w:val="2"/>
          <w:lang w:eastAsia="zh-CN"/>
        </w:rPr>
        <w:t>inter-system inter-RAT handover</w:t>
      </w:r>
      <w:r>
        <w:rPr>
          <w:rFonts w:eastAsia="宋体"/>
          <w:noProof/>
          <w:kern w:val="2"/>
          <w:lang w:eastAsia="zh-CN"/>
        </w:rPr>
        <w:t xml:space="preserve">. Therefore, an explicit indication is needed in the RLF report to indicate whether the </w:t>
      </w:r>
      <w:r w:rsidRPr="00B45CF8">
        <w:rPr>
          <w:rFonts w:eastAsia="宋体"/>
          <w:noProof/>
          <w:kern w:val="2"/>
          <w:lang w:eastAsia="zh-CN"/>
        </w:rPr>
        <w:t>failed inter-system inter-RAT handover was triggered for voice</w:t>
      </w:r>
      <w:r>
        <w:rPr>
          <w:rFonts w:eastAsia="宋体"/>
          <w:noProof/>
          <w:kern w:val="2"/>
          <w:lang w:eastAsia="zh-CN"/>
        </w:rPr>
        <w:t xml:space="preserve"> fallback.</w:t>
      </w:r>
    </w:p>
    <w:p w14:paraId="3E8414C6" w14:textId="6DBD3273" w:rsidR="00BA10D3" w:rsidRPr="00C349FB" w:rsidRDefault="00BA10D3" w:rsidP="00BA10D3">
      <w:pPr>
        <w:widowControl w:val="0"/>
        <w:overflowPunct/>
        <w:autoSpaceDE/>
        <w:autoSpaceDN/>
        <w:adjustRightInd/>
        <w:spacing w:afterLines="50" w:after="120"/>
        <w:jc w:val="both"/>
        <w:textAlignment w:val="auto"/>
        <w:rPr>
          <w:rFonts w:eastAsia="宋体"/>
          <w:b/>
          <w:bCs/>
          <w:noProof/>
          <w:kern w:val="2"/>
          <w:lang w:eastAsia="zh-CN"/>
        </w:rPr>
      </w:pPr>
      <w:r w:rsidRPr="00C349FB">
        <w:rPr>
          <w:rFonts w:eastAsia="宋体" w:hint="eastAsia"/>
          <w:b/>
          <w:bCs/>
          <w:noProof/>
          <w:kern w:val="2"/>
          <w:lang w:eastAsia="zh-CN"/>
        </w:rPr>
        <w:t>P</w:t>
      </w:r>
      <w:r w:rsidRPr="00C349FB">
        <w:rPr>
          <w:rFonts w:eastAsia="宋体"/>
          <w:b/>
          <w:bCs/>
          <w:noProof/>
          <w:kern w:val="2"/>
          <w:lang w:eastAsia="zh-CN"/>
        </w:rPr>
        <w:t>roposal</w:t>
      </w:r>
      <w:r>
        <w:rPr>
          <w:rFonts w:eastAsia="宋体"/>
          <w:b/>
          <w:bCs/>
          <w:noProof/>
          <w:kern w:val="2"/>
          <w:lang w:eastAsia="zh-CN"/>
        </w:rPr>
        <w:t xml:space="preserve"> </w:t>
      </w:r>
      <w:r w:rsidR="004827FA">
        <w:rPr>
          <w:rFonts w:eastAsia="宋体"/>
          <w:b/>
          <w:bCs/>
          <w:noProof/>
          <w:kern w:val="2"/>
          <w:lang w:eastAsia="zh-CN"/>
        </w:rPr>
        <w:t>4</w:t>
      </w:r>
      <w:r w:rsidRPr="00C349FB">
        <w:rPr>
          <w:rFonts w:eastAsia="宋体"/>
          <w:b/>
          <w:bCs/>
          <w:noProof/>
          <w:kern w:val="2"/>
          <w:lang w:eastAsia="zh-CN"/>
        </w:rPr>
        <w:t xml:space="preserve">: </w:t>
      </w:r>
      <w:r>
        <w:rPr>
          <w:rFonts w:eastAsia="宋体"/>
          <w:b/>
          <w:bCs/>
          <w:noProof/>
          <w:kern w:val="2"/>
          <w:lang w:eastAsia="zh-CN"/>
        </w:rPr>
        <w:t xml:space="preserve">The </w:t>
      </w:r>
      <w:r w:rsidRPr="00BA10D3">
        <w:rPr>
          <w:rFonts w:eastAsia="宋体"/>
          <w:b/>
          <w:bCs/>
          <w:noProof/>
          <w:kern w:val="2"/>
          <w:lang w:eastAsia="zh-CN"/>
        </w:rPr>
        <w:t xml:space="preserve">RLF report </w:t>
      </w:r>
      <w:r>
        <w:rPr>
          <w:rFonts w:eastAsia="宋体"/>
          <w:b/>
          <w:bCs/>
          <w:noProof/>
          <w:kern w:val="2"/>
          <w:lang w:eastAsia="zh-CN"/>
        </w:rPr>
        <w:t xml:space="preserve">needs to </w:t>
      </w:r>
      <w:r w:rsidR="00300BA8">
        <w:rPr>
          <w:rFonts w:eastAsia="宋体"/>
          <w:b/>
          <w:bCs/>
          <w:noProof/>
          <w:kern w:val="2"/>
          <w:lang w:eastAsia="zh-CN"/>
        </w:rPr>
        <w:t>indicate</w:t>
      </w:r>
      <w:r>
        <w:rPr>
          <w:rFonts w:eastAsia="宋体"/>
          <w:b/>
          <w:bCs/>
          <w:noProof/>
          <w:kern w:val="2"/>
          <w:lang w:eastAsia="zh-CN"/>
        </w:rPr>
        <w:t xml:space="preserve"> </w:t>
      </w:r>
      <w:r w:rsidR="00300BA8" w:rsidRPr="00300BA8">
        <w:rPr>
          <w:rFonts w:eastAsia="宋体"/>
          <w:b/>
          <w:bCs/>
          <w:noProof/>
          <w:kern w:val="2"/>
          <w:lang w:eastAsia="zh-CN"/>
        </w:rPr>
        <w:t xml:space="preserve">explicitly </w:t>
      </w:r>
      <w:r w:rsidRPr="00246CD2">
        <w:rPr>
          <w:rFonts w:eastAsia="宋体"/>
          <w:b/>
          <w:bCs/>
          <w:noProof/>
          <w:kern w:val="2"/>
          <w:lang w:eastAsia="zh-CN"/>
        </w:rPr>
        <w:t>whether the failed inter-system inter-RAT handover was triggered for voice fallback</w:t>
      </w:r>
      <w:r w:rsidR="00E53068">
        <w:rPr>
          <w:rFonts w:eastAsia="宋体"/>
          <w:b/>
          <w:bCs/>
          <w:noProof/>
          <w:kern w:val="2"/>
          <w:lang w:eastAsia="zh-CN"/>
        </w:rPr>
        <w:t xml:space="preserve"> or not</w:t>
      </w:r>
      <w:r>
        <w:rPr>
          <w:rFonts w:eastAsia="宋体"/>
          <w:b/>
          <w:bCs/>
          <w:noProof/>
          <w:kern w:val="2"/>
          <w:lang w:eastAsia="zh-CN"/>
        </w:rPr>
        <w:t>.</w:t>
      </w:r>
    </w:p>
    <w:p w14:paraId="6C1DB370" w14:textId="3801DA3C" w:rsidR="00BA10D3" w:rsidRDefault="00BA10D3" w:rsidP="00BA10D3">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To</w:t>
      </w:r>
      <w:r w:rsidRPr="000A6076">
        <w:t xml:space="preserve"> </w:t>
      </w:r>
      <w:r>
        <w:t xml:space="preserve">identify whether </w:t>
      </w:r>
      <w:r w:rsidRPr="000A6076">
        <w:rPr>
          <w:rFonts w:eastAsia="宋体"/>
          <w:noProof/>
          <w:kern w:val="2"/>
          <w:lang w:eastAsia="zh-CN"/>
        </w:rPr>
        <w:t>there was a suitable E-UTRA cell after voice fallback failure</w:t>
      </w:r>
      <w:r>
        <w:rPr>
          <w:rFonts w:eastAsia="宋体"/>
          <w:noProof/>
          <w:kern w:val="2"/>
          <w:lang w:eastAsia="zh-CN"/>
        </w:rPr>
        <w:t xml:space="preserve">, as analyzed above, </w:t>
      </w:r>
      <w:r w:rsidRPr="000A6076">
        <w:rPr>
          <w:rFonts w:eastAsia="宋体"/>
          <w:noProof/>
          <w:kern w:val="2"/>
          <w:lang w:eastAsia="zh-CN"/>
        </w:rPr>
        <w:t xml:space="preserve">the presence of reconnectCellID </w:t>
      </w:r>
      <w:r>
        <w:rPr>
          <w:rFonts w:eastAsia="宋体"/>
          <w:noProof/>
          <w:kern w:val="2"/>
          <w:lang w:eastAsia="zh-CN"/>
        </w:rPr>
        <w:t xml:space="preserve">or the </w:t>
      </w:r>
      <w:r w:rsidRPr="000A6076">
        <w:rPr>
          <w:rFonts w:eastAsia="宋体"/>
          <w:noProof/>
          <w:kern w:val="2"/>
          <w:lang w:eastAsia="zh-CN"/>
        </w:rPr>
        <w:t xml:space="preserve">absence of reestablishCellID can be used to implicitly indicate there was a suitable E-UTRA cell after </w:t>
      </w:r>
      <w:r w:rsidR="003A4417" w:rsidRPr="003A4417">
        <w:rPr>
          <w:rFonts w:eastAsia="宋体"/>
          <w:noProof/>
          <w:kern w:val="2"/>
          <w:lang w:eastAsia="zh-CN"/>
        </w:rPr>
        <w:t>inter-system inter-RAT handover for voice fallback failure</w:t>
      </w:r>
      <w:r>
        <w:rPr>
          <w:rFonts w:eastAsia="宋体"/>
          <w:noProof/>
          <w:kern w:val="2"/>
          <w:lang w:eastAsia="zh-CN"/>
        </w:rPr>
        <w:t xml:space="preserve">, </w:t>
      </w:r>
      <w:r w:rsidR="006C60E4">
        <w:rPr>
          <w:rFonts w:eastAsia="宋体"/>
          <w:noProof/>
          <w:kern w:val="2"/>
          <w:lang w:eastAsia="zh-CN"/>
        </w:rPr>
        <w:t>in other words,</w:t>
      </w:r>
      <w:r w:rsidRPr="000A6076">
        <w:rPr>
          <w:rFonts w:eastAsia="宋体"/>
          <w:noProof/>
          <w:kern w:val="2"/>
          <w:lang w:eastAsia="zh-CN"/>
        </w:rPr>
        <w:t xml:space="preserve"> the presence of reestablishCellID </w:t>
      </w:r>
      <w:r>
        <w:rPr>
          <w:rFonts w:eastAsia="宋体"/>
          <w:noProof/>
          <w:kern w:val="2"/>
          <w:lang w:eastAsia="zh-CN"/>
        </w:rPr>
        <w:t xml:space="preserve">or </w:t>
      </w:r>
      <w:r w:rsidRPr="000A6076">
        <w:rPr>
          <w:rFonts w:eastAsia="宋体"/>
          <w:noProof/>
          <w:kern w:val="2"/>
          <w:lang w:eastAsia="zh-CN"/>
        </w:rPr>
        <w:t xml:space="preserve">the absence of reconnectCellID </w:t>
      </w:r>
      <w:r>
        <w:rPr>
          <w:rFonts w:eastAsia="宋体"/>
          <w:noProof/>
          <w:kern w:val="2"/>
          <w:lang w:eastAsia="zh-CN"/>
        </w:rPr>
        <w:t xml:space="preserve">the </w:t>
      </w:r>
      <w:r w:rsidRPr="000A6076">
        <w:rPr>
          <w:rFonts w:eastAsia="宋体"/>
          <w:noProof/>
          <w:kern w:val="2"/>
          <w:lang w:eastAsia="zh-CN"/>
        </w:rPr>
        <w:t xml:space="preserve">can be used to implicitly indicate there was no suitable E-UTRA cell after </w:t>
      </w:r>
      <w:r w:rsidR="003A4417" w:rsidRPr="003A4417">
        <w:rPr>
          <w:rFonts w:eastAsia="宋体"/>
          <w:noProof/>
          <w:kern w:val="2"/>
          <w:lang w:eastAsia="zh-CN"/>
        </w:rPr>
        <w:t xml:space="preserve">inter-system inter-RAT handover </w:t>
      </w:r>
      <w:r w:rsidR="003A4417">
        <w:rPr>
          <w:rFonts w:eastAsia="宋体"/>
          <w:noProof/>
          <w:kern w:val="2"/>
          <w:lang w:eastAsia="zh-CN"/>
        </w:rPr>
        <w:t xml:space="preserve">for </w:t>
      </w:r>
      <w:r w:rsidRPr="000A6076">
        <w:rPr>
          <w:rFonts w:eastAsia="宋体"/>
          <w:noProof/>
          <w:kern w:val="2"/>
          <w:lang w:eastAsia="zh-CN"/>
        </w:rPr>
        <w:t>voice fallback failure</w:t>
      </w:r>
      <w:r>
        <w:rPr>
          <w:rFonts w:eastAsia="宋体"/>
          <w:noProof/>
          <w:kern w:val="2"/>
          <w:lang w:eastAsia="zh-CN"/>
        </w:rPr>
        <w:t>.</w:t>
      </w:r>
    </w:p>
    <w:p w14:paraId="6550B137" w14:textId="13CB6986" w:rsidR="00BA10D3" w:rsidRDefault="00BA10D3" w:rsidP="00BA10D3">
      <w:pPr>
        <w:widowControl w:val="0"/>
        <w:overflowPunct/>
        <w:autoSpaceDE/>
        <w:autoSpaceDN/>
        <w:adjustRightInd/>
        <w:spacing w:afterLines="50" w:after="120"/>
        <w:jc w:val="both"/>
        <w:textAlignment w:val="auto"/>
        <w:rPr>
          <w:rFonts w:eastAsia="宋体"/>
          <w:noProof/>
          <w:kern w:val="2"/>
          <w:lang w:eastAsia="zh-CN"/>
        </w:rPr>
      </w:pPr>
      <w:r w:rsidRPr="00572E56">
        <w:rPr>
          <w:rFonts w:eastAsia="宋体"/>
          <w:b/>
          <w:bCs/>
          <w:noProof/>
          <w:kern w:val="2"/>
          <w:lang w:eastAsia="zh-CN"/>
        </w:rPr>
        <w:t xml:space="preserve">Proposal </w:t>
      </w:r>
      <w:r w:rsidR="004827FA">
        <w:rPr>
          <w:rFonts w:eastAsia="宋体"/>
          <w:b/>
          <w:bCs/>
          <w:noProof/>
          <w:kern w:val="2"/>
          <w:lang w:eastAsia="zh-CN"/>
        </w:rPr>
        <w:t>5</w:t>
      </w:r>
      <w:r w:rsidRPr="00572E56">
        <w:rPr>
          <w:rFonts w:eastAsia="宋体"/>
          <w:b/>
          <w:bCs/>
          <w:noProof/>
          <w:kern w:val="2"/>
          <w:lang w:eastAsia="zh-CN"/>
        </w:rPr>
        <w:t xml:space="preserve">: </w:t>
      </w:r>
      <w:r w:rsidR="003A4417" w:rsidRPr="003A4417">
        <w:rPr>
          <w:rFonts w:eastAsia="宋体"/>
          <w:b/>
          <w:bCs/>
          <w:noProof/>
          <w:kern w:val="2"/>
          <w:lang w:eastAsia="zh-CN"/>
        </w:rPr>
        <w:t xml:space="preserve">The RLF report </w:t>
      </w:r>
      <w:r w:rsidR="003A4417">
        <w:rPr>
          <w:rFonts w:eastAsia="宋体"/>
          <w:b/>
          <w:bCs/>
          <w:noProof/>
          <w:kern w:val="2"/>
          <w:lang w:eastAsia="zh-CN"/>
        </w:rPr>
        <w:t>may</w:t>
      </w:r>
      <w:r w:rsidR="003A4417" w:rsidRPr="003A4417">
        <w:rPr>
          <w:rFonts w:eastAsia="宋体"/>
          <w:b/>
          <w:bCs/>
          <w:noProof/>
          <w:kern w:val="2"/>
          <w:lang w:eastAsia="zh-CN"/>
        </w:rPr>
        <w:t xml:space="preserve"> </w:t>
      </w:r>
      <w:r w:rsidR="00F26F6D" w:rsidRPr="00F26F6D">
        <w:rPr>
          <w:rFonts w:eastAsia="宋体"/>
          <w:b/>
          <w:bCs/>
          <w:noProof/>
          <w:kern w:val="2"/>
          <w:lang w:eastAsia="zh-CN"/>
        </w:rPr>
        <w:t xml:space="preserve">implicitly </w:t>
      </w:r>
      <w:r w:rsidR="003A4417" w:rsidRPr="003A4417">
        <w:rPr>
          <w:rFonts w:eastAsia="宋体"/>
          <w:b/>
          <w:bCs/>
          <w:noProof/>
          <w:kern w:val="2"/>
          <w:lang w:eastAsia="zh-CN"/>
        </w:rPr>
        <w:t xml:space="preserve">indicate whether there was a suitable E-UTRA cell after </w:t>
      </w:r>
      <w:r w:rsidR="006C60E4" w:rsidRPr="006C60E4">
        <w:rPr>
          <w:rFonts w:eastAsia="宋体"/>
          <w:b/>
          <w:bCs/>
          <w:noProof/>
          <w:kern w:val="2"/>
          <w:lang w:eastAsia="zh-CN"/>
        </w:rPr>
        <w:t>inter-system inter-RAT handover for voice fallback failure</w:t>
      </w:r>
      <w:r w:rsidR="003A4417">
        <w:rPr>
          <w:rFonts w:eastAsia="宋体"/>
          <w:b/>
          <w:bCs/>
          <w:noProof/>
          <w:kern w:val="2"/>
          <w:lang w:eastAsia="zh-CN"/>
        </w:rPr>
        <w:t>, e.g. via the</w:t>
      </w:r>
      <w:r w:rsidR="003A4417" w:rsidRPr="003A4417">
        <w:rPr>
          <w:rFonts w:eastAsia="宋体"/>
          <w:b/>
          <w:bCs/>
          <w:noProof/>
          <w:kern w:val="2"/>
          <w:lang w:eastAsia="zh-CN"/>
        </w:rPr>
        <w:t xml:space="preserve"> reconnectCellID or reestablishCellID</w:t>
      </w:r>
      <w:r w:rsidRPr="00572E56">
        <w:rPr>
          <w:rFonts w:eastAsia="宋体"/>
          <w:b/>
          <w:bCs/>
          <w:noProof/>
          <w:kern w:val="2"/>
          <w:lang w:eastAsia="zh-CN"/>
        </w:rPr>
        <w:t>.</w:t>
      </w:r>
    </w:p>
    <w:bookmarkEnd w:id="4"/>
    <w:bookmarkEnd w:id="5"/>
    <w:p w14:paraId="77BE6AF4" w14:textId="53EBF9B9" w:rsidR="00184571" w:rsidRDefault="00C1045D"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 xml:space="preserve">For </w:t>
      </w:r>
      <w:r w:rsidR="00BD1424">
        <w:rPr>
          <w:rFonts w:eastAsia="宋体"/>
          <w:noProof/>
          <w:kern w:val="2"/>
          <w:lang w:val="en-US" w:eastAsia="zh-CN"/>
        </w:rPr>
        <w:t xml:space="preserve">HOF in </w:t>
      </w:r>
      <w:r w:rsidRPr="00D64353">
        <w:rPr>
          <w:rFonts w:eastAsia="宋体"/>
          <w:noProof/>
          <w:kern w:val="2"/>
          <w:lang w:val="en-US" w:eastAsia="zh-CN"/>
        </w:rPr>
        <w:t xml:space="preserve">Case1, since the UE establishes </w:t>
      </w:r>
      <w:r w:rsidR="00D64EF2">
        <w:rPr>
          <w:rFonts w:eastAsia="宋体"/>
          <w:noProof/>
          <w:kern w:val="2"/>
          <w:lang w:val="en-US" w:eastAsia="zh-CN"/>
        </w:rPr>
        <w:t xml:space="preserve">RRC </w:t>
      </w:r>
      <w:r w:rsidRPr="00D64353">
        <w:rPr>
          <w:rFonts w:eastAsia="宋体"/>
          <w:noProof/>
          <w:kern w:val="2"/>
          <w:lang w:val="en-US" w:eastAsia="zh-CN"/>
        </w:rPr>
        <w:t xml:space="preserve">connection to a E-UTRA cell, the RLF report including the indication </w:t>
      </w:r>
      <w:r w:rsidR="00DE309B" w:rsidRPr="00D64353">
        <w:rPr>
          <w:rFonts w:eastAsia="宋体"/>
          <w:noProof/>
          <w:kern w:val="2"/>
          <w:lang w:val="en-US" w:eastAsia="zh-CN"/>
        </w:rPr>
        <w:t xml:space="preserve">on whether the failed inter-system inter-RAT handover was triggered </w:t>
      </w:r>
      <w:r w:rsidR="000A0B9B" w:rsidRPr="000A0B9B">
        <w:rPr>
          <w:rFonts w:eastAsia="宋体"/>
          <w:noProof/>
          <w:kern w:val="2"/>
          <w:lang w:val="en-US" w:eastAsia="zh-CN"/>
        </w:rPr>
        <w:t>for voice fallback</w:t>
      </w:r>
      <w:r w:rsidR="00DE309B" w:rsidRPr="00D64353">
        <w:rPr>
          <w:rFonts w:eastAsia="宋体"/>
          <w:noProof/>
          <w:kern w:val="2"/>
          <w:lang w:val="en-US" w:eastAsia="zh-CN"/>
        </w:rPr>
        <w:t xml:space="preserve"> </w:t>
      </w:r>
      <w:r w:rsidRPr="00D64353">
        <w:rPr>
          <w:rFonts w:eastAsia="宋体"/>
          <w:noProof/>
          <w:kern w:val="2"/>
          <w:lang w:val="en-US" w:eastAsia="zh-CN"/>
        </w:rPr>
        <w:t>may be transmitted to the E-UTRA cell by the UE. Then, the E-UTRA cell</w:t>
      </w:r>
      <w:r w:rsidR="00947816" w:rsidRPr="00D64353">
        <w:rPr>
          <w:rFonts w:eastAsia="宋体"/>
          <w:noProof/>
          <w:kern w:val="2"/>
          <w:lang w:val="en-US" w:eastAsia="zh-CN"/>
        </w:rPr>
        <w:t xml:space="preserve"> </w:t>
      </w:r>
      <w:r w:rsidR="00DE309B" w:rsidRPr="00D64353">
        <w:rPr>
          <w:rFonts w:eastAsia="宋体"/>
          <w:noProof/>
          <w:kern w:val="2"/>
          <w:lang w:val="en-US" w:eastAsia="zh-CN"/>
        </w:rPr>
        <w:t xml:space="preserve">may transfer </w:t>
      </w:r>
      <w:r w:rsidR="00947816" w:rsidRPr="00D64353">
        <w:rPr>
          <w:rFonts w:eastAsia="宋体"/>
          <w:noProof/>
          <w:kern w:val="2"/>
          <w:lang w:val="en-US" w:eastAsia="zh-CN"/>
        </w:rPr>
        <w:t xml:space="preserve">the UE </w:t>
      </w:r>
      <w:r w:rsidR="007F6B6C" w:rsidRPr="00D64353">
        <w:rPr>
          <w:rFonts w:eastAsia="宋体"/>
          <w:noProof/>
          <w:kern w:val="2"/>
          <w:lang w:val="en-US" w:eastAsia="zh-CN"/>
        </w:rPr>
        <w:t>RLF Report Container</w:t>
      </w:r>
      <w:r w:rsidR="00947816" w:rsidRPr="00D64353">
        <w:rPr>
          <w:rFonts w:eastAsia="宋体"/>
          <w:noProof/>
          <w:kern w:val="2"/>
          <w:lang w:val="en-US" w:eastAsia="zh-CN"/>
        </w:rPr>
        <w:t xml:space="preserve"> </w:t>
      </w:r>
      <w:r w:rsidR="00876110" w:rsidRPr="00D64353">
        <w:rPr>
          <w:rFonts w:eastAsia="宋体"/>
          <w:noProof/>
          <w:kern w:val="2"/>
          <w:lang w:val="en-US" w:eastAsia="zh-CN"/>
        </w:rPr>
        <w:t>which includes the indication</w:t>
      </w:r>
      <w:r w:rsidR="000A0B9B">
        <w:rPr>
          <w:rFonts w:eastAsia="宋体"/>
          <w:noProof/>
          <w:kern w:val="2"/>
          <w:lang w:val="en-US" w:eastAsia="zh-CN"/>
        </w:rPr>
        <w:t xml:space="preserve"> </w:t>
      </w:r>
      <w:r w:rsidR="00947816" w:rsidRPr="00D64353">
        <w:rPr>
          <w:rFonts w:eastAsia="宋体"/>
          <w:noProof/>
          <w:kern w:val="2"/>
          <w:lang w:val="en-US" w:eastAsia="zh-CN"/>
        </w:rPr>
        <w:t>to the source N</w:t>
      </w:r>
      <w:r w:rsidR="00876110" w:rsidRPr="00D64353">
        <w:rPr>
          <w:rFonts w:eastAsia="宋体"/>
          <w:noProof/>
          <w:kern w:val="2"/>
          <w:lang w:val="en-US" w:eastAsia="zh-CN"/>
        </w:rPr>
        <w:t>R cell over S1 and NG interfaces</w:t>
      </w:r>
      <w:r w:rsidR="00947816" w:rsidRPr="00D64353">
        <w:rPr>
          <w:rFonts w:eastAsia="宋体"/>
          <w:noProof/>
          <w:kern w:val="2"/>
          <w:lang w:val="en-US" w:eastAsia="zh-CN"/>
        </w:rPr>
        <w:t>.</w:t>
      </w:r>
      <w:r w:rsidR="00864FB7">
        <w:rPr>
          <w:rFonts w:eastAsia="宋体" w:hint="eastAsia"/>
          <w:noProof/>
          <w:kern w:val="2"/>
          <w:lang w:val="en-US" w:eastAsia="zh-CN"/>
        </w:rPr>
        <w:t xml:space="preserve"> </w:t>
      </w:r>
      <w:r w:rsidR="009E7BBC">
        <w:rPr>
          <w:rFonts w:eastAsia="宋体"/>
          <w:noProof/>
          <w:kern w:val="2"/>
          <w:lang w:val="en-US" w:eastAsia="zh-CN"/>
        </w:rPr>
        <w:t xml:space="preserve">For example, </w:t>
      </w:r>
      <w:r w:rsidR="0056104D">
        <w:rPr>
          <w:rFonts w:eastAsia="宋体"/>
          <w:noProof/>
          <w:kern w:val="2"/>
          <w:lang w:val="en-US" w:eastAsia="zh-CN"/>
        </w:rPr>
        <w:t>the</w:t>
      </w:r>
      <w:r w:rsidR="00864FB7">
        <w:rPr>
          <w:rFonts w:eastAsia="宋体"/>
          <w:noProof/>
          <w:kern w:val="2"/>
          <w:lang w:val="en-US" w:eastAsia="zh-CN"/>
        </w:rPr>
        <w:t xml:space="preserve"> existing </w:t>
      </w:r>
      <w:r w:rsidR="005A7B1C" w:rsidRPr="005A7B1C">
        <w:rPr>
          <w:rFonts w:eastAsia="宋体"/>
          <w:noProof/>
          <w:kern w:val="2"/>
          <w:lang w:val="en-US" w:eastAsia="zh-CN"/>
        </w:rPr>
        <w:t>ENB CONFIGURATION TRANSFER message</w:t>
      </w:r>
      <w:r w:rsidR="009E7BBC">
        <w:rPr>
          <w:rFonts w:eastAsia="宋体"/>
          <w:noProof/>
          <w:kern w:val="2"/>
          <w:lang w:val="en-US" w:eastAsia="zh-CN"/>
        </w:rPr>
        <w:t xml:space="preserve"> can be reused to </w:t>
      </w:r>
      <w:r w:rsidR="009E7BBC" w:rsidRPr="009E7BBC">
        <w:rPr>
          <w:rFonts w:eastAsia="宋体"/>
          <w:noProof/>
          <w:kern w:val="2"/>
          <w:lang w:val="en-US" w:eastAsia="zh-CN"/>
        </w:rPr>
        <w:t>transfer the UE RLF Report Container includ</w:t>
      </w:r>
      <w:r w:rsidR="0056104D">
        <w:rPr>
          <w:rFonts w:eastAsia="宋体"/>
          <w:noProof/>
          <w:kern w:val="2"/>
          <w:lang w:val="en-US" w:eastAsia="zh-CN"/>
        </w:rPr>
        <w:t>ing</w:t>
      </w:r>
      <w:r w:rsidR="009E7BBC" w:rsidRPr="009E7BBC">
        <w:rPr>
          <w:rFonts w:eastAsia="宋体"/>
          <w:noProof/>
          <w:kern w:val="2"/>
          <w:lang w:val="en-US" w:eastAsia="zh-CN"/>
        </w:rPr>
        <w:t xml:space="preserve"> the indication</w:t>
      </w:r>
      <w:r w:rsidR="0056104D" w:rsidRPr="0056104D">
        <w:t xml:space="preserve"> </w:t>
      </w:r>
      <w:r w:rsidR="0056104D">
        <w:t xml:space="preserve">from </w:t>
      </w:r>
      <w:r w:rsidR="0056104D" w:rsidRPr="0056104D">
        <w:rPr>
          <w:rFonts w:eastAsia="宋体"/>
          <w:noProof/>
          <w:kern w:val="2"/>
          <w:lang w:val="en-US" w:eastAsia="zh-CN"/>
        </w:rPr>
        <w:t xml:space="preserve">the E-UTRA </w:t>
      </w:r>
      <w:r w:rsidR="009B6A2B">
        <w:rPr>
          <w:rFonts w:eastAsia="宋体"/>
          <w:noProof/>
          <w:kern w:val="2"/>
          <w:lang w:val="en-US" w:eastAsia="zh-CN"/>
        </w:rPr>
        <w:t>n</w:t>
      </w:r>
      <w:r w:rsidR="00B83DCD">
        <w:rPr>
          <w:rFonts w:eastAsia="宋体"/>
          <w:noProof/>
          <w:kern w:val="2"/>
          <w:lang w:val="en-US" w:eastAsia="zh-CN"/>
        </w:rPr>
        <w:t xml:space="preserve">ode </w:t>
      </w:r>
      <w:r w:rsidR="009E7BBC" w:rsidRPr="009E7BBC">
        <w:rPr>
          <w:rFonts w:eastAsia="宋体"/>
          <w:noProof/>
          <w:kern w:val="2"/>
          <w:lang w:val="en-US" w:eastAsia="zh-CN"/>
        </w:rPr>
        <w:t>to</w:t>
      </w:r>
      <w:r w:rsidR="0056104D" w:rsidRPr="0056104D">
        <w:rPr>
          <w:rFonts w:eastAsia="宋体"/>
          <w:noProof/>
          <w:kern w:val="2"/>
          <w:lang w:val="en-US" w:eastAsia="zh-CN"/>
        </w:rPr>
        <w:t xml:space="preserve"> MME</w:t>
      </w:r>
      <w:r w:rsidR="0056104D">
        <w:rPr>
          <w:rFonts w:eastAsia="宋体"/>
          <w:noProof/>
          <w:kern w:val="2"/>
          <w:lang w:val="en-US" w:eastAsia="zh-CN"/>
        </w:rPr>
        <w:t>, MME</w:t>
      </w:r>
      <w:r w:rsidR="0056104D" w:rsidRPr="0056104D">
        <w:rPr>
          <w:rFonts w:eastAsia="宋体"/>
          <w:noProof/>
          <w:kern w:val="2"/>
          <w:lang w:val="en-US" w:eastAsia="zh-CN"/>
        </w:rPr>
        <w:t xml:space="preserve"> shall transparently transfer the </w:t>
      </w:r>
      <w:r w:rsidR="008C79D9" w:rsidRPr="008C79D9">
        <w:rPr>
          <w:rFonts w:eastAsia="宋体"/>
          <w:noProof/>
          <w:kern w:val="2"/>
          <w:lang w:val="en-US" w:eastAsia="zh-CN"/>
        </w:rPr>
        <w:t xml:space="preserve">UE RLF Report Container </w:t>
      </w:r>
      <w:r w:rsidR="0056104D" w:rsidRPr="0056104D">
        <w:rPr>
          <w:rFonts w:eastAsia="宋体"/>
          <w:noProof/>
          <w:kern w:val="2"/>
          <w:lang w:val="en-US" w:eastAsia="zh-CN"/>
        </w:rPr>
        <w:t xml:space="preserve">towards the AMF serving the </w:t>
      </w:r>
      <w:r w:rsidR="008C79D9">
        <w:rPr>
          <w:rFonts w:eastAsia="宋体"/>
          <w:noProof/>
          <w:kern w:val="2"/>
          <w:lang w:val="en-US" w:eastAsia="zh-CN"/>
        </w:rPr>
        <w:t xml:space="preserve">source </w:t>
      </w:r>
      <w:r w:rsidR="0056104D" w:rsidRPr="0056104D">
        <w:rPr>
          <w:rFonts w:eastAsia="宋体"/>
          <w:noProof/>
          <w:kern w:val="2"/>
          <w:lang w:val="en-US" w:eastAsia="zh-CN"/>
        </w:rPr>
        <w:t xml:space="preserve">NG-RAN </w:t>
      </w:r>
      <w:r w:rsidR="009B6A2B">
        <w:rPr>
          <w:rFonts w:eastAsia="宋体"/>
          <w:noProof/>
          <w:kern w:val="2"/>
          <w:lang w:val="en-US" w:eastAsia="zh-CN"/>
        </w:rPr>
        <w:t>n</w:t>
      </w:r>
      <w:r w:rsidR="0056104D" w:rsidRPr="0056104D">
        <w:rPr>
          <w:rFonts w:eastAsia="宋体"/>
          <w:noProof/>
          <w:kern w:val="2"/>
          <w:lang w:val="en-US" w:eastAsia="zh-CN"/>
        </w:rPr>
        <w:t>ode</w:t>
      </w:r>
      <w:r w:rsidR="009E7BBC">
        <w:rPr>
          <w:rFonts w:eastAsia="宋体"/>
          <w:noProof/>
          <w:kern w:val="2"/>
          <w:lang w:val="en-US" w:eastAsia="zh-CN"/>
        </w:rPr>
        <w:t xml:space="preserve">, </w:t>
      </w:r>
      <w:r w:rsidR="00880F91">
        <w:rPr>
          <w:rFonts w:eastAsia="宋体"/>
          <w:noProof/>
          <w:kern w:val="2"/>
          <w:lang w:val="en-US" w:eastAsia="zh-CN"/>
        </w:rPr>
        <w:t xml:space="preserve">then AMF shall </w:t>
      </w:r>
      <w:r w:rsidR="00880F91" w:rsidRPr="00880F91">
        <w:rPr>
          <w:rFonts w:eastAsia="宋体"/>
          <w:noProof/>
          <w:kern w:val="2"/>
          <w:lang w:val="en-US" w:eastAsia="zh-CN"/>
        </w:rPr>
        <w:t>transfer the UE RLF Report Container to</w:t>
      </w:r>
      <w:r w:rsidR="00880F91">
        <w:rPr>
          <w:rFonts w:eastAsia="宋体"/>
          <w:noProof/>
          <w:kern w:val="2"/>
          <w:lang w:val="en-US" w:eastAsia="zh-CN"/>
        </w:rPr>
        <w:t xml:space="preserve"> </w:t>
      </w:r>
      <w:r w:rsidR="00B83DCD" w:rsidRPr="00B83DCD">
        <w:rPr>
          <w:rFonts w:eastAsia="宋体"/>
          <w:noProof/>
          <w:kern w:val="2"/>
          <w:lang w:val="en-US" w:eastAsia="zh-CN"/>
        </w:rPr>
        <w:t xml:space="preserve">the source NG-RAN </w:t>
      </w:r>
      <w:r w:rsidR="009B6A2B">
        <w:rPr>
          <w:rFonts w:eastAsia="宋体"/>
          <w:noProof/>
          <w:kern w:val="2"/>
          <w:lang w:val="en-US" w:eastAsia="zh-CN"/>
        </w:rPr>
        <w:t>n</w:t>
      </w:r>
      <w:r w:rsidR="00B83DCD" w:rsidRPr="00B83DCD">
        <w:rPr>
          <w:rFonts w:eastAsia="宋体"/>
          <w:noProof/>
          <w:kern w:val="2"/>
          <w:lang w:val="en-US" w:eastAsia="zh-CN"/>
        </w:rPr>
        <w:t>ode</w:t>
      </w:r>
      <w:r w:rsidR="00880F91">
        <w:rPr>
          <w:rFonts w:eastAsia="宋体"/>
          <w:noProof/>
          <w:kern w:val="2"/>
          <w:lang w:val="en-US" w:eastAsia="zh-CN"/>
        </w:rPr>
        <w:t xml:space="preserve"> via </w:t>
      </w:r>
      <w:r w:rsidR="00880F91" w:rsidRPr="00880F91">
        <w:rPr>
          <w:rFonts w:eastAsia="宋体"/>
          <w:noProof/>
          <w:kern w:val="2"/>
          <w:lang w:val="en-US" w:eastAsia="zh-CN"/>
        </w:rPr>
        <w:t>the</w:t>
      </w:r>
      <w:r w:rsidR="005A7B1C">
        <w:rPr>
          <w:rFonts w:eastAsia="宋体"/>
          <w:noProof/>
          <w:kern w:val="2"/>
          <w:lang w:val="en-US" w:eastAsia="zh-CN"/>
        </w:rPr>
        <w:t xml:space="preserve"> </w:t>
      </w:r>
      <w:r w:rsidR="00ED4557">
        <w:rPr>
          <w:rFonts w:eastAsia="宋体"/>
          <w:noProof/>
          <w:kern w:val="2"/>
          <w:lang w:val="en-US" w:eastAsia="zh-CN"/>
        </w:rPr>
        <w:t xml:space="preserve">existing </w:t>
      </w:r>
      <w:r w:rsidR="00AC5DCC" w:rsidRPr="00AC5DCC">
        <w:rPr>
          <w:rFonts w:eastAsia="宋体"/>
          <w:noProof/>
          <w:kern w:val="2"/>
          <w:lang w:val="en-US" w:eastAsia="zh-CN"/>
        </w:rPr>
        <w:t>DOWNLINK RAN CONFIGURATION TRANSFER</w:t>
      </w:r>
      <w:r w:rsidR="009E7BBC" w:rsidRPr="009E7BBC">
        <w:rPr>
          <w:rFonts w:eastAsia="宋体"/>
          <w:noProof/>
          <w:kern w:val="2"/>
          <w:lang w:val="en-US" w:eastAsia="zh-CN"/>
        </w:rPr>
        <w:t xml:space="preserve"> message</w:t>
      </w:r>
      <w:r w:rsidR="00880F91">
        <w:rPr>
          <w:rFonts w:eastAsia="宋体"/>
          <w:noProof/>
          <w:kern w:val="2"/>
          <w:lang w:val="en-US" w:eastAsia="zh-CN"/>
        </w:rPr>
        <w:t>.</w:t>
      </w:r>
    </w:p>
    <w:p w14:paraId="208379DA" w14:textId="61D6193A" w:rsidR="009B6A2B" w:rsidRPr="00B41795" w:rsidRDefault="00831F0E" w:rsidP="00D64353">
      <w:pPr>
        <w:widowControl w:val="0"/>
        <w:overflowPunct/>
        <w:autoSpaceDE/>
        <w:autoSpaceDN/>
        <w:adjustRightInd/>
        <w:spacing w:afterLines="50" w:after="120"/>
        <w:jc w:val="both"/>
        <w:textAlignment w:val="auto"/>
        <w:rPr>
          <w:rFonts w:eastAsia="宋体"/>
          <w:b/>
          <w:bCs/>
          <w:noProof/>
          <w:kern w:val="2"/>
          <w:lang w:eastAsia="zh-CN"/>
        </w:rPr>
      </w:pPr>
      <w:bookmarkStart w:id="6" w:name="_Hlk110700837"/>
      <w:r w:rsidRPr="00245D9A">
        <w:rPr>
          <w:rFonts w:eastAsia="宋体"/>
          <w:b/>
          <w:bCs/>
          <w:noProof/>
          <w:kern w:val="2"/>
          <w:lang w:eastAsia="zh-CN"/>
        </w:rPr>
        <w:t xml:space="preserve">Proposal </w:t>
      </w:r>
      <w:r w:rsidR="00361BF5">
        <w:rPr>
          <w:rFonts w:eastAsia="宋体"/>
          <w:b/>
          <w:bCs/>
          <w:noProof/>
          <w:kern w:val="2"/>
          <w:lang w:eastAsia="zh-CN"/>
        </w:rPr>
        <w:t>6</w:t>
      </w:r>
      <w:r w:rsidRPr="00245D9A">
        <w:rPr>
          <w:rFonts w:eastAsia="宋体"/>
          <w:b/>
          <w:bCs/>
          <w:noProof/>
          <w:kern w:val="2"/>
          <w:lang w:eastAsia="zh-CN"/>
        </w:rPr>
        <w:t xml:space="preserve">: </w:t>
      </w:r>
      <w:r>
        <w:rPr>
          <w:rFonts w:eastAsia="宋体"/>
          <w:b/>
          <w:bCs/>
          <w:noProof/>
          <w:kern w:val="2"/>
          <w:lang w:eastAsia="zh-CN"/>
        </w:rPr>
        <w:t xml:space="preserve">The </w:t>
      </w:r>
      <w:r w:rsidRPr="00831F0E">
        <w:rPr>
          <w:rFonts w:eastAsia="宋体"/>
          <w:b/>
          <w:bCs/>
          <w:noProof/>
          <w:kern w:val="2"/>
          <w:lang w:eastAsia="zh-CN"/>
        </w:rPr>
        <w:t xml:space="preserve">UE RLF Report Container including the indication on whether the failed inter-system inter-RAT handover was triggered </w:t>
      </w:r>
      <w:r w:rsidR="0086065C" w:rsidRPr="0086065C">
        <w:rPr>
          <w:rFonts w:eastAsia="宋体"/>
          <w:b/>
          <w:bCs/>
          <w:noProof/>
          <w:kern w:val="2"/>
          <w:lang w:eastAsia="zh-CN"/>
        </w:rPr>
        <w:t>for voice fallback</w:t>
      </w:r>
      <w:r w:rsidRPr="00831F0E">
        <w:rPr>
          <w:rFonts w:eastAsia="宋体"/>
          <w:b/>
          <w:bCs/>
          <w:noProof/>
          <w:kern w:val="2"/>
          <w:lang w:eastAsia="zh-CN"/>
        </w:rPr>
        <w:t xml:space="preserve"> may be transferred </w:t>
      </w:r>
      <w:r w:rsidR="00620631" w:rsidRPr="00620631">
        <w:rPr>
          <w:rFonts w:eastAsia="宋体"/>
          <w:b/>
          <w:bCs/>
          <w:noProof/>
          <w:kern w:val="2"/>
          <w:lang w:eastAsia="zh-CN"/>
        </w:rPr>
        <w:t xml:space="preserve">from the re-connected E-UTRA node </w:t>
      </w:r>
      <w:r w:rsidRPr="00831F0E">
        <w:rPr>
          <w:rFonts w:eastAsia="宋体"/>
          <w:b/>
          <w:bCs/>
          <w:noProof/>
          <w:kern w:val="2"/>
          <w:lang w:eastAsia="zh-CN"/>
        </w:rPr>
        <w:t>to the source NG-RAN node</w:t>
      </w:r>
      <w:r w:rsidR="00D820DF">
        <w:rPr>
          <w:rFonts w:eastAsia="宋体"/>
          <w:b/>
          <w:bCs/>
          <w:noProof/>
          <w:kern w:val="2"/>
          <w:lang w:eastAsia="zh-CN"/>
        </w:rPr>
        <w:t xml:space="preserve"> via the existing</w:t>
      </w:r>
      <w:r w:rsidR="00D820DF" w:rsidRPr="00D820DF">
        <w:t xml:space="preserve"> </w:t>
      </w:r>
      <w:r w:rsidR="00D820DF" w:rsidRPr="00D820DF">
        <w:rPr>
          <w:rFonts w:eastAsia="宋体"/>
          <w:b/>
          <w:bCs/>
          <w:noProof/>
          <w:kern w:val="2"/>
          <w:lang w:eastAsia="zh-CN"/>
        </w:rPr>
        <w:t>ENB CONFIGURATION TRANSFER message</w:t>
      </w:r>
      <w:r w:rsidR="00D820DF">
        <w:rPr>
          <w:rFonts w:eastAsia="宋体"/>
          <w:b/>
          <w:bCs/>
          <w:noProof/>
          <w:kern w:val="2"/>
          <w:lang w:eastAsia="zh-CN"/>
        </w:rPr>
        <w:t xml:space="preserve"> and</w:t>
      </w:r>
      <w:r w:rsidR="00586071" w:rsidRPr="00586071">
        <w:t xml:space="preserve"> </w:t>
      </w:r>
      <w:r w:rsidR="00586071" w:rsidRPr="00586071">
        <w:rPr>
          <w:rFonts w:eastAsia="宋体"/>
          <w:b/>
          <w:bCs/>
          <w:noProof/>
          <w:kern w:val="2"/>
          <w:lang w:eastAsia="zh-CN"/>
        </w:rPr>
        <w:t>DOWNLINK RAN CONFIGURATION TRANSFER</w:t>
      </w:r>
      <w:r w:rsidR="00D820DF" w:rsidRPr="00D820DF">
        <w:rPr>
          <w:rFonts w:eastAsia="宋体"/>
          <w:b/>
          <w:bCs/>
          <w:noProof/>
          <w:kern w:val="2"/>
          <w:lang w:eastAsia="zh-CN"/>
        </w:rPr>
        <w:t xml:space="preserve"> message</w:t>
      </w:r>
      <w:r w:rsidRPr="00245D9A">
        <w:rPr>
          <w:rFonts w:eastAsia="宋体"/>
          <w:b/>
          <w:bCs/>
          <w:noProof/>
          <w:kern w:val="2"/>
          <w:lang w:eastAsia="zh-CN"/>
        </w:rPr>
        <w:t>.</w:t>
      </w:r>
    </w:p>
    <w:bookmarkEnd w:id="6"/>
    <w:p w14:paraId="135AC466" w14:textId="71A2FE19" w:rsidR="006F0A91" w:rsidRPr="00D64353" w:rsidRDefault="00C1045D"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lastRenderedPageBreak/>
        <w:t xml:space="preserve">For </w:t>
      </w:r>
      <w:r w:rsidR="000A5F5A">
        <w:rPr>
          <w:rFonts w:eastAsia="宋体"/>
          <w:noProof/>
          <w:kern w:val="2"/>
          <w:lang w:val="en-US" w:eastAsia="zh-CN"/>
        </w:rPr>
        <w:t xml:space="preserve">HOF in </w:t>
      </w:r>
      <w:r w:rsidRPr="00D64353">
        <w:rPr>
          <w:rFonts w:eastAsia="宋体"/>
          <w:noProof/>
          <w:kern w:val="2"/>
          <w:lang w:val="en-US" w:eastAsia="zh-CN"/>
        </w:rPr>
        <w:t>Case 2, the UE connects to a NR cell after RRC re-establishment, the RLF report including the indication</w:t>
      </w:r>
      <w:r w:rsidR="009B3564" w:rsidRPr="00D64353">
        <w:rPr>
          <w:rFonts w:eastAsia="宋体"/>
          <w:noProof/>
          <w:kern w:val="2"/>
          <w:lang w:val="en-US" w:eastAsia="zh-CN"/>
        </w:rPr>
        <w:t xml:space="preserve"> on whether the failed inter-system inter-RAT handover was triggered </w:t>
      </w:r>
      <w:r w:rsidR="00B0017A" w:rsidRPr="00B0017A">
        <w:rPr>
          <w:rFonts w:eastAsia="宋体"/>
          <w:noProof/>
          <w:kern w:val="2"/>
          <w:lang w:val="en-US" w:eastAsia="zh-CN"/>
        </w:rPr>
        <w:t>for voice fallback</w:t>
      </w:r>
      <w:r w:rsidR="00B0017A" w:rsidRPr="00B0017A" w:rsidDel="00B0017A">
        <w:rPr>
          <w:rFonts w:eastAsia="宋体"/>
          <w:noProof/>
          <w:kern w:val="2"/>
          <w:lang w:val="en-US" w:eastAsia="zh-CN"/>
        </w:rPr>
        <w:t xml:space="preserve"> </w:t>
      </w:r>
      <w:r w:rsidRPr="00D64353">
        <w:rPr>
          <w:rFonts w:eastAsia="宋体"/>
          <w:noProof/>
          <w:kern w:val="2"/>
          <w:lang w:val="en-US" w:eastAsia="zh-CN"/>
        </w:rPr>
        <w:t>may be transmitted to the NR cell.</w:t>
      </w:r>
      <w:r w:rsidR="002A7993" w:rsidRPr="00D64353">
        <w:rPr>
          <w:rFonts w:eastAsia="宋体"/>
          <w:noProof/>
          <w:kern w:val="2"/>
          <w:lang w:val="en-US" w:eastAsia="zh-CN"/>
        </w:rPr>
        <w:t xml:space="preserve"> Then, </w:t>
      </w:r>
      <w:r w:rsidR="00665318" w:rsidRPr="00D64353">
        <w:rPr>
          <w:rFonts w:eastAsia="宋体"/>
          <w:noProof/>
          <w:kern w:val="2"/>
          <w:lang w:val="en-US" w:eastAsia="zh-CN"/>
        </w:rPr>
        <w:t xml:space="preserve">the NR cell may transfer the UE </w:t>
      </w:r>
      <w:r w:rsidR="007F6B6C" w:rsidRPr="00D64353">
        <w:rPr>
          <w:rFonts w:eastAsia="宋体"/>
          <w:noProof/>
          <w:kern w:val="2"/>
          <w:lang w:val="en-US" w:eastAsia="zh-CN"/>
        </w:rPr>
        <w:t>RLF Report Container</w:t>
      </w:r>
      <w:r w:rsidR="00665318" w:rsidRPr="00D64353">
        <w:rPr>
          <w:rFonts w:eastAsia="宋体"/>
          <w:noProof/>
          <w:kern w:val="2"/>
          <w:lang w:val="en-US" w:eastAsia="zh-CN"/>
        </w:rPr>
        <w:t xml:space="preserve"> which includes the indication to the source NR cell directly via Xn interface</w:t>
      </w:r>
      <w:r w:rsidR="00DE2D13">
        <w:rPr>
          <w:rFonts w:eastAsia="宋体"/>
          <w:noProof/>
          <w:kern w:val="2"/>
          <w:lang w:val="en-US" w:eastAsia="zh-CN"/>
        </w:rPr>
        <w:t xml:space="preserve">, e.g. the existing </w:t>
      </w:r>
      <w:r w:rsidR="008A21DA">
        <w:rPr>
          <w:rFonts w:eastAsia="宋体"/>
          <w:noProof/>
          <w:kern w:val="2"/>
          <w:lang w:val="en-US" w:eastAsia="zh-CN"/>
        </w:rPr>
        <w:t>FAILURE INDICATION message can be reused</w:t>
      </w:r>
      <w:r w:rsidR="00DE2D13">
        <w:rPr>
          <w:rFonts w:eastAsia="宋体"/>
          <w:noProof/>
          <w:kern w:val="2"/>
          <w:lang w:val="en-US" w:eastAsia="zh-CN"/>
        </w:rPr>
        <w:t>.</w:t>
      </w:r>
      <w:r w:rsidR="00A11C0C">
        <w:rPr>
          <w:rFonts w:eastAsia="宋体"/>
          <w:noProof/>
          <w:kern w:val="2"/>
          <w:lang w:val="en-US" w:eastAsia="zh-CN"/>
        </w:rPr>
        <w:t xml:space="preserve"> Also, if there is no direct Xn interface, </w:t>
      </w:r>
      <w:r w:rsidR="00926E49" w:rsidRPr="00926E49">
        <w:rPr>
          <w:rFonts w:eastAsia="宋体"/>
          <w:noProof/>
          <w:kern w:val="2"/>
          <w:lang w:val="en-US" w:eastAsia="zh-CN"/>
        </w:rPr>
        <w:t xml:space="preserve">the NR cell may transfer the UE RLF Report Container to the source NR cell via </w:t>
      </w:r>
      <w:r w:rsidR="00926E49">
        <w:rPr>
          <w:rFonts w:eastAsia="宋体"/>
          <w:noProof/>
          <w:kern w:val="2"/>
          <w:lang w:val="en-US" w:eastAsia="zh-CN"/>
        </w:rPr>
        <w:t>NG</w:t>
      </w:r>
      <w:r w:rsidR="00926E49" w:rsidRPr="00926E49">
        <w:rPr>
          <w:rFonts w:eastAsia="宋体"/>
          <w:noProof/>
          <w:kern w:val="2"/>
          <w:lang w:val="en-US" w:eastAsia="zh-CN"/>
        </w:rPr>
        <w:t xml:space="preserve"> interface, e.g. the existing </w:t>
      </w:r>
      <w:r w:rsidR="009C5309">
        <w:rPr>
          <w:rFonts w:eastAsia="宋体"/>
          <w:noProof/>
          <w:kern w:val="2"/>
          <w:lang w:val="en-US" w:eastAsia="zh-CN"/>
        </w:rPr>
        <w:t>UP</w:t>
      </w:r>
      <w:r w:rsidR="009C5309" w:rsidRPr="009C5309">
        <w:rPr>
          <w:rFonts w:eastAsia="宋体"/>
          <w:noProof/>
          <w:kern w:val="2"/>
          <w:lang w:val="en-US" w:eastAsia="zh-CN"/>
        </w:rPr>
        <w:t>LINK RAN CONFIGURATION TRANSFER</w:t>
      </w:r>
      <w:r w:rsidR="007C552E" w:rsidRPr="007C552E">
        <w:rPr>
          <w:rFonts w:eastAsia="宋体"/>
          <w:noProof/>
          <w:kern w:val="2"/>
          <w:lang w:val="en-US" w:eastAsia="zh-CN"/>
        </w:rPr>
        <w:t xml:space="preserve"> </w:t>
      </w:r>
      <w:r w:rsidR="0077791B">
        <w:rPr>
          <w:rFonts w:eastAsia="宋体"/>
          <w:noProof/>
          <w:kern w:val="2"/>
          <w:lang w:val="en-US" w:eastAsia="zh-CN"/>
        </w:rPr>
        <w:t xml:space="preserve">message </w:t>
      </w:r>
      <w:r w:rsidR="007C552E" w:rsidRPr="007C552E">
        <w:rPr>
          <w:rFonts w:eastAsia="宋体"/>
          <w:noProof/>
          <w:kern w:val="2"/>
          <w:lang w:val="en-US" w:eastAsia="zh-CN"/>
        </w:rPr>
        <w:t xml:space="preserve">and </w:t>
      </w:r>
      <w:r w:rsidR="009C5309" w:rsidRPr="009C5309">
        <w:rPr>
          <w:rFonts w:eastAsia="宋体"/>
          <w:noProof/>
          <w:kern w:val="2"/>
          <w:lang w:val="en-US" w:eastAsia="zh-CN"/>
        </w:rPr>
        <w:t xml:space="preserve">DOWNLINK RAN CONFIGURATION TRANSFER </w:t>
      </w:r>
      <w:r w:rsidR="0077791B">
        <w:rPr>
          <w:rFonts w:eastAsia="宋体"/>
          <w:noProof/>
          <w:kern w:val="2"/>
          <w:lang w:val="en-US" w:eastAsia="zh-CN"/>
        </w:rPr>
        <w:t>message</w:t>
      </w:r>
      <w:r w:rsidR="00926E49" w:rsidRPr="00926E49">
        <w:rPr>
          <w:rFonts w:eastAsia="宋体"/>
          <w:noProof/>
          <w:kern w:val="2"/>
          <w:lang w:val="en-US" w:eastAsia="zh-CN"/>
        </w:rPr>
        <w:t xml:space="preserve"> can be reused.</w:t>
      </w:r>
    </w:p>
    <w:p w14:paraId="3C17D598" w14:textId="7AFE4ABF" w:rsidR="003C3486" w:rsidRPr="00D64353" w:rsidRDefault="003C3486" w:rsidP="00D64353">
      <w:pPr>
        <w:widowControl w:val="0"/>
        <w:overflowPunct/>
        <w:autoSpaceDE/>
        <w:autoSpaceDN/>
        <w:adjustRightInd/>
        <w:spacing w:afterLines="50" w:after="120"/>
        <w:jc w:val="both"/>
        <w:textAlignment w:val="auto"/>
        <w:rPr>
          <w:rFonts w:eastAsia="宋体"/>
          <w:b/>
          <w:bCs/>
          <w:noProof/>
          <w:kern w:val="2"/>
          <w:lang w:eastAsia="zh-CN"/>
        </w:rPr>
      </w:pPr>
      <w:r w:rsidRPr="00D64353">
        <w:rPr>
          <w:rFonts w:eastAsia="宋体"/>
          <w:b/>
          <w:bCs/>
          <w:noProof/>
          <w:kern w:val="2"/>
          <w:lang w:eastAsia="zh-CN"/>
        </w:rPr>
        <w:t xml:space="preserve">Proposal </w:t>
      </w:r>
      <w:r w:rsidR="00361BF5">
        <w:rPr>
          <w:rFonts w:eastAsia="宋体"/>
          <w:b/>
          <w:bCs/>
          <w:noProof/>
          <w:kern w:val="2"/>
          <w:lang w:eastAsia="zh-CN"/>
        </w:rPr>
        <w:t>7</w:t>
      </w:r>
      <w:r w:rsidRPr="00D64353">
        <w:rPr>
          <w:rFonts w:eastAsia="宋体"/>
          <w:b/>
          <w:bCs/>
          <w:noProof/>
          <w:kern w:val="2"/>
          <w:lang w:eastAsia="zh-CN"/>
        </w:rPr>
        <w:t xml:space="preserve">: The UE RLF Report Container including the indication on whether the failed inter-system inter-RAT handover was triggered </w:t>
      </w:r>
      <w:r w:rsidR="0086065C" w:rsidRPr="0086065C">
        <w:rPr>
          <w:rFonts w:eastAsia="宋体"/>
          <w:b/>
          <w:bCs/>
          <w:noProof/>
          <w:kern w:val="2"/>
          <w:lang w:eastAsia="zh-CN"/>
        </w:rPr>
        <w:t>for voice fallback</w:t>
      </w:r>
      <w:r w:rsidRPr="00D64353">
        <w:rPr>
          <w:rFonts w:eastAsia="宋体"/>
          <w:b/>
          <w:bCs/>
          <w:noProof/>
          <w:kern w:val="2"/>
          <w:lang w:eastAsia="zh-CN"/>
        </w:rPr>
        <w:t xml:space="preserve"> may be transferred </w:t>
      </w:r>
      <w:r w:rsidR="004C7ACF" w:rsidRPr="004C7ACF">
        <w:rPr>
          <w:rFonts w:eastAsia="宋体"/>
          <w:b/>
          <w:bCs/>
          <w:noProof/>
          <w:kern w:val="2"/>
          <w:lang w:eastAsia="zh-CN"/>
        </w:rPr>
        <w:t xml:space="preserve">from </w:t>
      </w:r>
      <w:r w:rsidR="004C7ACF">
        <w:rPr>
          <w:rFonts w:eastAsia="宋体"/>
          <w:b/>
          <w:bCs/>
          <w:noProof/>
          <w:kern w:val="2"/>
          <w:lang w:eastAsia="zh-CN"/>
        </w:rPr>
        <w:t xml:space="preserve">the </w:t>
      </w:r>
      <w:r w:rsidR="004C7ACF" w:rsidRPr="004C7ACF">
        <w:rPr>
          <w:rFonts w:eastAsia="宋体"/>
          <w:b/>
          <w:bCs/>
          <w:noProof/>
          <w:kern w:val="2"/>
          <w:lang w:eastAsia="zh-CN"/>
        </w:rPr>
        <w:t xml:space="preserve">re-established NG-RAN node </w:t>
      </w:r>
      <w:r w:rsidRPr="00D64353">
        <w:rPr>
          <w:rFonts w:eastAsia="宋体"/>
          <w:b/>
          <w:bCs/>
          <w:noProof/>
          <w:kern w:val="2"/>
          <w:lang w:eastAsia="zh-CN"/>
        </w:rPr>
        <w:t xml:space="preserve">to the source NG-RAN node </w:t>
      </w:r>
      <w:r w:rsidR="00B41795" w:rsidRPr="00B41795">
        <w:rPr>
          <w:rFonts w:eastAsia="宋体"/>
          <w:b/>
          <w:bCs/>
          <w:noProof/>
          <w:kern w:val="2"/>
          <w:lang w:eastAsia="zh-CN"/>
        </w:rPr>
        <w:t xml:space="preserve">via the existing </w:t>
      </w:r>
      <w:r w:rsidR="003148F9" w:rsidRPr="003148F9">
        <w:rPr>
          <w:rFonts w:eastAsia="宋体"/>
          <w:b/>
          <w:bCs/>
          <w:noProof/>
          <w:kern w:val="2"/>
          <w:lang w:eastAsia="zh-CN"/>
        </w:rPr>
        <w:t>FAILURE INDICATION message</w:t>
      </w:r>
      <w:r w:rsidR="00C5181A">
        <w:rPr>
          <w:rFonts w:eastAsia="宋体"/>
          <w:b/>
          <w:bCs/>
          <w:noProof/>
          <w:kern w:val="2"/>
          <w:lang w:eastAsia="zh-CN"/>
        </w:rPr>
        <w:t xml:space="preserve">, or </w:t>
      </w:r>
      <w:r w:rsidR="00B808C4" w:rsidRPr="00B808C4">
        <w:rPr>
          <w:rFonts w:eastAsia="宋体"/>
          <w:b/>
          <w:bCs/>
          <w:noProof/>
          <w:kern w:val="2"/>
          <w:lang w:eastAsia="zh-CN"/>
        </w:rPr>
        <w:t>UPLINK RAN CONFIGURATION TRANSFER message and DOWNLINK RAN CONFIGURATION TRANSFER message</w:t>
      </w:r>
      <w:r w:rsidRPr="00D64353">
        <w:rPr>
          <w:rFonts w:eastAsia="宋体"/>
          <w:b/>
          <w:bCs/>
          <w:noProof/>
          <w:kern w:val="2"/>
          <w:lang w:eastAsia="zh-CN"/>
        </w:rPr>
        <w:t>.</w:t>
      </w:r>
    </w:p>
    <w:p w14:paraId="5B3F1883" w14:textId="088679BA" w:rsidR="00EA2640" w:rsidRPr="00D64353" w:rsidRDefault="00EA2640"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 xml:space="preserve">For both </w:t>
      </w:r>
      <w:r w:rsidR="008809DB" w:rsidRPr="00D64353">
        <w:rPr>
          <w:rFonts w:eastAsia="宋体"/>
          <w:noProof/>
          <w:kern w:val="2"/>
          <w:lang w:val="en-US" w:eastAsia="zh-CN"/>
        </w:rPr>
        <w:t xml:space="preserve">Case1 and Case2, </w:t>
      </w:r>
      <w:r w:rsidR="009B0840" w:rsidRPr="00D64353">
        <w:rPr>
          <w:rFonts w:eastAsia="宋体"/>
          <w:noProof/>
          <w:kern w:val="2"/>
          <w:lang w:val="en-US" w:eastAsia="zh-CN"/>
        </w:rPr>
        <w:t xml:space="preserve">based on the received indication on whether the failed inter-system inter-RAT handover was triggered </w:t>
      </w:r>
      <w:r w:rsidR="007D4812" w:rsidRPr="007D4812">
        <w:rPr>
          <w:rFonts w:eastAsia="宋体"/>
          <w:noProof/>
          <w:kern w:val="2"/>
          <w:lang w:val="en-US" w:eastAsia="zh-CN"/>
        </w:rPr>
        <w:t>for voice fallback</w:t>
      </w:r>
      <w:r w:rsidR="009B0840" w:rsidRPr="00D64353">
        <w:rPr>
          <w:rFonts w:eastAsia="宋体"/>
          <w:noProof/>
          <w:kern w:val="2"/>
          <w:lang w:val="en-US" w:eastAsia="zh-CN"/>
        </w:rPr>
        <w:t>, the s</w:t>
      </w:r>
      <w:r w:rsidR="003C3486" w:rsidRPr="00D64353">
        <w:rPr>
          <w:rFonts w:eastAsia="宋体"/>
          <w:noProof/>
          <w:kern w:val="2"/>
          <w:lang w:val="en-US" w:eastAsia="zh-CN"/>
        </w:rPr>
        <w:t xml:space="preserve">ource NG-RAN node may </w:t>
      </w:r>
      <w:r w:rsidR="00A5671B">
        <w:rPr>
          <w:rFonts w:eastAsia="宋体"/>
          <w:noProof/>
          <w:kern w:val="2"/>
          <w:lang w:val="en-US" w:eastAsia="zh-CN"/>
        </w:rPr>
        <w:t>distinguish</w:t>
      </w:r>
      <w:r w:rsidR="00A5671B" w:rsidRPr="00D64353">
        <w:rPr>
          <w:rFonts w:eastAsia="宋体"/>
          <w:noProof/>
          <w:kern w:val="2"/>
          <w:lang w:val="en-US" w:eastAsia="zh-CN"/>
        </w:rPr>
        <w:t xml:space="preserve"> </w:t>
      </w:r>
      <w:r w:rsidR="003C3486" w:rsidRPr="00D64353">
        <w:rPr>
          <w:rFonts w:eastAsia="宋体"/>
          <w:noProof/>
          <w:kern w:val="2"/>
          <w:lang w:val="en-US" w:eastAsia="zh-CN"/>
        </w:rPr>
        <w:t xml:space="preserve">failure case due to inter-system inter-RAT handover for voice fallback from </w:t>
      </w:r>
      <w:r w:rsidR="00982C00" w:rsidRPr="00D64353">
        <w:rPr>
          <w:rFonts w:eastAsia="宋体"/>
          <w:noProof/>
          <w:kern w:val="2"/>
          <w:lang w:val="en-US" w:eastAsia="zh-CN"/>
        </w:rPr>
        <w:t xml:space="preserve">legacy </w:t>
      </w:r>
      <w:r w:rsidR="003C3486" w:rsidRPr="00D64353">
        <w:rPr>
          <w:rFonts w:eastAsia="宋体"/>
          <w:noProof/>
          <w:kern w:val="2"/>
          <w:lang w:val="en-US" w:eastAsia="zh-CN"/>
        </w:rPr>
        <w:t>failure case in inter-system inter-RAT handover</w:t>
      </w:r>
      <w:r w:rsidR="009B0840" w:rsidRPr="00D64353">
        <w:rPr>
          <w:rFonts w:eastAsia="宋体"/>
          <w:noProof/>
          <w:kern w:val="2"/>
          <w:lang w:val="en-US" w:eastAsia="zh-CN"/>
        </w:rPr>
        <w:t xml:space="preserve"> when performing MRO analysis after receiving the UE RLF Report Container</w:t>
      </w:r>
      <w:r w:rsidR="00A5671B">
        <w:rPr>
          <w:rFonts w:eastAsia="宋体"/>
          <w:noProof/>
          <w:kern w:val="2"/>
          <w:lang w:val="en-US" w:eastAsia="zh-CN"/>
        </w:rPr>
        <w:t>, furthermore,</w:t>
      </w:r>
      <w:r w:rsidR="00A5671B" w:rsidRPr="00A5671B">
        <w:t xml:space="preserve"> source NG-RAN node may</w:t>
      </w:r>
      <w:r w:rsidR="00A5671B" w:rsidRPr="00A5671B">
        <w:rPr>
          <w:rFonts w:eastAsia="宋体"/>
        </w:rPr>
        <w:t xml:space="preserve"> </w:t>
      </w:r>
      <w:r w:rsidR="004201E2">
        <w:rPr>
          <w:rFonts w:eastAsia="宋体"/>
        </w:rPr>
        <w:t>modify handover related parameters to enable</w:t>
      </w:r>
      <w:r w:rsidR="00A5671B" w:rsidRPr="00A5671B">
        <w:rPr>
          <w:rFonts w:eastAsia="宋体"/>
          <w:noProof/>
          <w:kern w:val="2"/>
          <w:lang w:val="en-US" w:eastAsia="zh-CN"/>
        </w:rPr>
        <w:t xml:space="preserve"> the UE</w:t>
      </w:r>
      <w:r w:rsidR="004201E2">
        <w:rPr>
          <w:rFonts w:eastAsia="宋体"/>
          <w:noProof/>
          <w:kern w:val="2"/>
          <w:lang w:val="en-US" w:eastAsia="zh-CN"/>
        </w:rPr>
        <w:t xml:space="preserve"> perfrom a successful </w:t>
      </w:r>
      <w:r w:rsidR="004201E2" w:rsidRPr="004201E2">
        <w:rPr>
          <w:rFonts w:eastAsia="宋体"/>
          <w:noProof/>
          <w:kern w:val="2"/>
          <w:lang w:val="en-US" w:eastAsia="zh-CN"/>
        </w:rPr>
        <w:t>inter-system inter-RAT handover for voice fallback</w:t>
      </w:r>
      <w:r w:rsidR="009B0840" w:rsidRPr="00D64353">
        <w:rPr>
          <w:rFonts w:eastAsia="宋体"/>
          <w:noProof/>
          <w:kern w:val="2"/>
          <w:lang w:val="en-US" w:eastAsia="zh-CN"/>
        </w:rPr>
        <w:t xml:space="preserve">. </w:t>
      </w:r>
    </w:p>
    <w:p w14:paraId="1568C72C" w14:textId="1F20DE14" w:rsidR="00C03AFA" w:rsidRDefault="00C03AFA" w:rsidP="00C03AFA">
      <w:pPr>
        <w:widowControl w:val="0"/>
        <w:overflowPunct/>
        <w:autoSpaceDE/>
        <w:autoSpaceDN/>
        <w:adjustRightInd/>
        <w:spacing w:afterLines="50" w:after="120"/>
        <w:jc w:val="both"/>
        <w:textAlignment w:val="auto"/>
        <w:rPr>
          <w:rFonts w:eastAsia="宋体"/>
          <w:noProof/>
          <w:kern w:val="2"/>
          <w:lang w:val="de-DE" w:eastAsia="zh-CN"/>
        </w:rPr>
      </w:pPr>
      <w:r w:rsidRPr="00BB42B1">
        <w:rPr>
          <w:rFonts w:eastAsia="宋体"/>
          <w:noProof/>
          <w:kern w:val="2"/>
          <w:lang w:val="de-DE" w:eastAsia="zh-CN"/>
        </w:rPr>
        <w:t xml:space="preserve">In general, </w:t>
      </w:r>
      <w:r>
        <w:rPr>
          <w:rFonts w:eastAsia="宋体"/>
          <w:noProof/>
          <w:kern w:val="2"/>
          <w:lang w:val="de-DE" w:eastAsia="zh-CN"/>
        </w:rPr>
        <w:t xml:space="preserve">a </w:t>
      </w:r>
      <w:r w:rsidRPr="00A92ED4">
        <w:rPr>
          <w:rFonts w:eastAsia="宋体"/>
          <w:noProof/>
          <w:kern w:val="2"/>
          <w:lang w:val="de-DE" w:eastAsia="zh-CN"/>
        </w:rPr>
        <w:t xml:space="preserve">failure </w:t>
      </w:r>
      <w:r>
        <w:rPr>
          <w:rFonts w:eastAsia="宋体"/>
          <w:noProof/>
          <w:kern w:val="2"/>
          <w:lang w:val="de-DE" w:eastAsia="zh-CN"/>
        </w:rPr>
        <w:t>in</w:t>
      </w:r>
      <w:r w:rsidRPr="00A92ED4">
        <w:rPr>
          <w:rFonts w:eastAsia="宋体"/>
          <w:noProof/>
          <w:kern w:val="2"/>
          <w:lang w:val="de-DE" w:eastAsia="zh-CN"/>
        </w:rPr>
        <w:t xml:space="preserve"> inter-system inter-RAT handover for voice fallback </w:t>
      </w:r>
      <w:r>
        <w:rPr>
          <w:rFonts w:eastAsia="宋体"/>
          <w:noProof/>
          <w:kern w:val="2"/>
          <w:lang w:val="de-DE" w:eastAsia="zh-CN"/>
        </w:rPr>
        <w:t xml:space="preserve">are different </w:t>
      </w:r>
      <w:r w:rsidRPr="00A92ED4">
        <w:rPr>
          <w:rFonts w:eastAsia="宋体"/>
          <w:noProof/>
          <w:kern w:val="2"/>
          <w:lang w:val="de-DE" w:eastAsia="zh-CN"/>
        </w:rPr>
        <w:t xml:space="preserve">from </w:t>
      </w:r>
      <w:r>
        <w:rPr>
          <w:rFonts w:eastAsia="宋体"/>
          <w:noProof/>
          <w:kern w:val="2"/>
          <w:lang w:val="de-DE" w:eastAsia="zh-CN"/>
        </w:rPr>
        <w:t xml:space="preserve">a </w:t>
      </w:r>
      <w:r w:rsidRPr="00A92ED4">
        <w:rPr>
          <w:rFonts w:eastAsia="宋体"/>
          <w:noProof/>
          <w:kern w:val="2"/>
          <w:lang w:val="de-DE" w:eastAsia="zh-CN"/>
        </w:rPr>
        <w:t xml:space="preserve">failure in </w:t>
      </w:r>
      <w:r>
        <w:rPr>
          <w:rFonts w:eastAsia="宋体"/>
          <w:noProof/>
          <w:kern w:val="2"/>
          <w:lang w:val="de-DE" w:eastAsia="zh-CN"/>
        </w:rPr>
        <w:t>legacy</w:t>
      </w:r>
      <w:r w:rsidRPr="00A92ED4">
        <w:rPr>
          <w:rFonts w:eastAsia="宋体"/>
          <w:noProof/>
          <w:kern w:val="2"/>
          <w:lang w:val="de-DE" w:eastAsia="zh-CN"/>
        </w:rPr>
        <w:t xml:space="preserve"> inter-system inter-RAT handover</w:t>
      </w:r>
      <w:r>
        <w:rPr>
          <w:rFonts w:eastAsia="宋体"/>
          <w:noProof/>
          <w:kern w:val="2"/>
          <w:lang w:val="de-DE" w:eastAsia="zh-CN"/>
        </w:rPr>
        <w:t>, so, to distinguish from the existing f</w:t>
      </w:r>
      <w:r w:rsidRPr="00424855">
        <w:rPr>
          <w:rFonts w:eastAsia="宋体"/>
          <w:noProof/>
          <w:kern w:val="2"/>
          <w:lang w:val="de-DE" w:eastAsia="zh-CN"/>
        </w:rPr>
        <w:t>ailure type</w:t>
      </w:r>
      <w:r w:rsidRPr="003E74EF">
        <w:rPr>
          <w:rFonts w:eastAsia="宋体"/>
          <w:noProof/>
          <w:kern w:val="2"/>
          <w:lang w:val="de-DE" w:eastAsia="zh-CN"/>
        </w:rPr>
        <w:t xml:space="preserve"> definition and detection</w:t>
      </w:r>
      <w:r w:rsidRPr="003422C2">
        <w:rPr>
          <w:rFonts w:eastAsia="宋体"/>
          <w:noProof/>
          <w:kern w:val="2"/>
          <w:lang w:val="de-DE" w:eastAsia="zh-CN"/>
        </w:rPr>
        <w:t xml:space="preserve"> </w:t>
      </w:r>
      <w:r>
        <w:rPr>
          <w:rFonts w:eastAsia="宋体"/>
          <w:noProof/>
          <w:kern w:val="2"/>
          <w:lang w:val="de-DE" w:eastAsia="zh-CN"/>
        </w:rPr>
        <w:t xml:space="preserve">for </w:t>
      </w:r>
      <w:r w:rsidRPr="003422C2">
        <w:rPr>
          <w:rFonts w:eastAsia="宋体"/>
          <w:noProof/>
          <w:kern w:val="2"/>
          <w:lang w:val="de-DE" w:eastAsia="zh-CN"/>
        </w:rPr>
        <w:t>Too Early or Too Late inter-system handovers in TS38.300,</w:t>
      </w:r>
      <w:r>
        <w:rPr>
          <w:rFonts w:eastAsia="宋体"/>
          <w:noProof/>
          <w:kern w:val="2"/>
          <w:lang w:val="de-DE" w:eastAsia="zh-CN"/>
        </w:rPr>
        <w:t xml:space="preserve"> we need to have a se</w:t>
      </w:r>
      <w:r w:rsidRPr="00BB42B1">
        <w:rPr>
          <w:rFonts w:eastAsia="宋体"/>
          <w:noProof/>
          <w:kern w:val="2"/>
          <w:lang w:val="de-DE" w:eastAsia="zh-CN"/>
        </w:rPr>
        <w:t xml:space="preserve">parate failure type </w:t>
      </w:r>
      <w:r w:rsidRPr="003E74EF">
        <w:rPr>
          <w:rFonts w:eastAsia="宋体"/>
          <w:noProof/>
          <w:kern w:val="2"/>
          <w:lang w:val="de-DE" w:eastAsia="zh-CN"/>
        </w:rPr>
        <w:t xml:space="preserve">definition </w:t>
      </w:r>
      <w:r w:rsidRPr="00BB42B1">
        <w:rPr>
          <w:rFonts w:eastAsia="宋体"/>
          <w:noProof/>
          <w:kern w:val="2"/>
          <w:lang w:val="de-DE" w:eastAsia="zh-CN"/>
        </w:rPr>
        <w:t>for</w:t>
      </w:r>
      <w:r>
        <w:rPr>
          <w:rFonts w:eastAsia="宋体"/>
          <w:noProof/>
          <w:kern w:val="2"/>
          <w:lang w:val="de-DE" w:eastAsia="zh-CN"/>
        </w:rPr>
        <w:t xml:space="preserve"> </w:t>
      </w:r>
      <w:r w:rsidRPr="003422C2">
        <w:rPr>
          <w:rFonts w:eastAsia="宋体"/>
          <w:noProof/>
          <w:kern w:val="2"/>
          <w:lang w:val="de-DE" w:eastAsia="zh-CN"/>
        </w:rPr>
        <w:t>inter-system inter-RAT HO from NR to E-UTRA for voice fallback</w:t>
      </w:r>
      <w:r>
        <w:rPr>
          <w:rFonts w:eastAsia="宋体"/>
          <w:noProof/>
          <w:kern w:val="2"/>
          <w:lang w:val="de-DE" w:eastAsia="zh-CN"/>
        </w:rPr>
        <w:t xml:space="preserve"> in stage 2</w:t>
      </w:r>
      <w:r w:rsidRPr="00BB42B1">
        <w:rPr>
          <w:rFonts w:eastAsia="宋体"/>
          <w:noProof/>
          <w:kern w:val="2"/>
          <w:lang w:val="de-DE" w:eastAsia="zh-CN"/>
        </w:rPr>
        <w:t>.</w:t>
      </w:r>
    </w:p>
    <w:p w14:paraId="6FADA3DF" w14:textId="1DB4E367" w:rsidR="00C03AFA" w:rsidRPr="003E74EF" w:rsidRDefault="00C03AFA" w:rsidP="00C03AFA">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00CE702B" w:rsidRPr="00CE702B">
        <w:rPr>
          <w:rFonts w:eastAsia="宋体"/>
          <w:b/>
          <w:bCs/>
          <w:noProof/>
          <w:kern w:val="2"/>
          <w:lang w:val="de-DE" w:eastAsia="zh-CN"/>
        </w:rPr>
        <w:t>roposal</w:t>
      </w:r>
      <w:r w:rsidR="00CE702B">
        <w:rPr>
          <w:rFonts w:eastAsia="宋体"/>
          <w:b/>
          <w:bCs/>
          <w:noProof/>
          <w:kern w:val="2"/>
          <w:lang w:val="de-DE" w:eastAsia="zh-CN"/>
        </w:rPr>
        <w:t xml:space="preserve"> </w:t>
      </w:r>
      <w:r w:rsidR="00361BF5">
        <w:rPr>
          <w:rFonts w:eastAsia="宋体"/>
          <w:b/>
          <w:bCs/>
          <w:noProof/>
          <w:kern w:val="2"/>
          <w:lang w:val="de-DE" w:eastAsia="zh-CN"/>
        </w:rPr>
        <w:t>8</w:t>
      </w:r>
      <w:r w:rsidRPr="003E74EF">
        <w:rPr>
          <w:rFonts w:eastAsia="宋体"/>
          <w:b/>
          <w:bCs/>
          <w:noProof/>
          <w:kern w:val="2"/>
          <w:lang w:val="de-DE" w:eastAsia="zh-CN"/>
        </w:rPr>
        <w:t>: Introduce a separate failure type definition for inter-system inter-RAT HO from NR to E-UTRA for voice fallback</w:t>
      </w:r>
      <w:r w:rsidR="006F1980">
        <w:rPr>
          <w:rFonts w:eastAsia="宋体"/>
          <w:b/>
          <w:bCs/>
          <w:noProof/>
          <w:kern w:val="2"/>
          <w:lang w:val="de-DE" w:eastAsia="zh-CN"/>
        </w:rPr>
        <w:t xml:space="preserve"> in stage 2</w:t>
      </w:r>
      <w:r w:rsidRPr="003E74EF">
        <w:rPr>
          <w:rFonts w:eastAsia="宋体"/>
          <w:b/>
          <w:bCs/>
          <w:noProof/>
          <w:kern w:val="2"/>
          <w:lang w:val="de-DE" w:eastAsia="zh-CN"/>
        </w:rPr>
        <w:t>.</w:t>
      </w:r>
    </w:p>
    <w:p w14:paraId="57DEB23E" w14:textId="587AD806" w:rsidR="00C03AFA" w:rsidRPr="00C03AFA" w:rsidRDefault="00C03AFA"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The corresponding TP for </w:t>
      </w:r>
      <w:r w:rsidRPr="00BB42B1">
        <w:rPr>
          <w:rFonts w:eastAsia="宋体"/>
          <w:noProof/>
          <w:kern w:val="2"/>
          <w:lang w:val="de-DE" w:eastAsia="zh-CN"/>
        </w:rPr>
        <w:t>TS38.300</w:t>
      </w:r>
      <w:r>
        <w:rPr>
          <w:rFonts w:eastAsia="宋体"/>
          <w:noProof/>
          <w:kern w:val="2"/>
          <w:lang w:val="de-DE" w:eastAsia="zh-CN"/>
        </w:rPr>
        <w:t xml:space="preserve"> is attached in the Annex.</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5906AF11" w14:textId="492F9030" w:rsidR="004827FA" w:rsidRDefault="004827FA" w:rsidP="00FF714E">
      <w:pPr>
        <w:widowControl w:val="0"/>
        <w:overflowPunct/>
        <w:autoSpaceDE/>
        <w:autoSpaceDN/>
        <w:adjustRightInd/>
        <w:spacing w:afterLines="50" w:after="120"/>
        <w:jc w:val="both"/>
        <w:textAlignment w:val="auto"/>
        <w:rPr>
          <w:rFonts w:eastAsia="宋体"/>
          <w:b/>
          <w:bCs/>
          <w:noProof/>
          <w:kern w:val="2"/>
          <w:lang w:eastAsia="zh-CN"/>
        </w:rPr>
      </w:pPr>
      <w:bookmarkStart w:id="7" w:name="_Hlk114840929"/>
      <w:r w:rsidRPr="004827FA">
        <w:rPr>
          <w:rFonts w:eastAsia="宋体"/>
          <w:b/>
          <w:bCs/>
          <w:noProof/>
          <w:kern w:val="2"/>
          <w:lang w:eastAsia="zh-CN"/>
        </w:rPr>
        <w:t>Proposal 1: Case 4 should be deprioritized for MRO enhancements for inter-system inter-RAT handover for voice fallback.</w:t>
      </w:r>
    </w:p>
    <w:p w14:paraId="40BB5116" w14:textId="02F601A1" w:rsidR="004827FA" w:rsidRDefault="004827FA" w:rsidP="00FF714E">
      <w:pPr>
        <w:widowControl w:val="0"/>
        <w:overflowPunct/>
        <w:autoSpaceDE/>
        <w:autoSpaceDN/>
        <w:adjustRightInd/>
        <w:spacing w:afterLines="50" w:after="120"/>
        <w:jc w:val="both"/>
        <w:textAlignment w:val="auto"/>
        <w:rPr>
          <w:rFonts w:eastAsia="宋体"/>
          <w:b/>
          <w:bCs/>
          <w:noProof/>
          <w:kern w:val="2"/>
          <w:lang w:eastAsia="zh-CN"/>
        </w:rPr>
      </w:pPr>
      <w:r w:rsidRPr="004827FA">
        <w:rPr>
          <w:rFonts w:eastAsia="宋体"/>
          <w:b/>
          <w:bCs/>
          <w:noProof/>
          <w:kern w:val="2"/>
          <w:lang w:eastAsia="zh-CN"/>
        </w:rPr>
        <w:t>Proposal 2: Case 5 should be deprioritized for MRO enhancements for inter-system inter-RAT handover for voice fallback.</w:t>
      </w:r>
    </w:p>
    <w:p w14:paraId="32A92474" w14:textId="5214F848" w:rsidR="004827FA" w:rsidRDefault="004827FA" w:rsidP="00FF714E">
      <w:pPr>
        <w:widowControl w:val="0"/>
        <w:overflowPunct/>
        <w:autoSpaceDE/>
        <w:autoSpaceDN/>
        <w:adjustRightInd/>
        <w:spacing w:afterLines="50" w:after="120"/>
        <w:jc w:val="both"/>
        <w:textAlignment w:val="auto"/>
        <w:rPr>
          <w:rFonts w:eastAsia="宋体"/>
          <w:b/>
          <w:bCs/>
          <w:noProof/>
          <w:kern w:val="2"/>
          <w:lang w:eastAsia="zh-CN"/>
        </w:rPr>
      </w:pPr>
      <w:r w:rsidRPr="004827FA">
        <w:rPr>
          <w:rFonts w:eastAsia="宋体"/>
          <w:b/>
          <w:bCs/>
          <w:noProof/>
          <w:kern w:val="2"/>
          <w:lang w:eastAsia="zh-CN"/>
        </w:rPr>
        <w:t>Proposal 3: Redirection for inter-system inter-RAT voice fallback would not be considered for MRO enhancements.</w:t>
      </w:r>
    </w:p>
    <w:p w14:paraId="2FD9503E" w14:textId="3D93F168" w:rsidR="004827FA" w:rsidRDefault="004827FA" w:rsidP="00FF714E">
      <w:pPr>
        <w:widowControl w:val="0"/>
        <w:overflowPunct/>
        <w:autoSpaceDE/>
        <w:autoSpaceDN/>
        <w:adjustRightInd/>
        <w:spacing w:afterLines="50" w:after="120"/>
        <w:jc w:val="both"/>
        <w:textAlignment w:val="auto"/>
        <w:rPr>
          <w:rFonts w:eastAsia="宋体"/>
          <w:b/>
          <w:bCs/>
          <w:noProof/>
          <w:kern w:val="2"/>
          <w:lang w:eastAsia="zh-CN"/>
        </w:rPr>
      </w:pPr>
      <w:r w:rsidRPr="004827FA">
        <w:rPr>
          <w:rFonts w:eastAsia="宋体"/>
          <w:b/>
          <w:bCs/>
          <w:noProof/>
          <w:kern w:val="2"/>
          <w:lang w:eastAsia="zh-CN"/>
        </w:rPr>
        <w:t>Proposal</w:t>
      </w:r>
      <w:r w:rsidR="00993E0F">
        <w:rPr>
          <w:rFonts w:eastAsia="宋体"/>
          <w:b/>
          <w:bCs/>
          <w:noProof/>
          <w:kern w:val="2"/>
          <w:lang w:eastAsia="zh-CN"/>
        </w:rPr>
        <w:t xml:space="preserve"> </w:t>
      </w:r>
      <w:r w:rsidR="004F7662">
        <w:rPr>
          <w:rFonts w:eastAsia="宋体"/>
          <w:b/>
          <w:bCs/>
          <w:noProof/>
          <w:kern w:val="2"/>
          <w:lang w:eastAsia="zh-CN"/>
        </w:rPr>
        <w:t>4</w:t>
      </w:r>
      <w:r w:rsidRPr="004827FA">
        <w:rPr>
          <w:rFonts w:eastAsia="宋体"/>
          <w:b/>
          <w:bCs/>
          <w:noProof/>
          <w:kern w:val="2"/>
          <w:lang w:eastAsia="zh-CN"/>
        </w:rPr>
        <w:t>: The RLF report needs to indicate explicitly whether the failed inter-system inter-RAT handover was triggered for voice fallback or not.</w:t>
      </w:r>
    </w:p>
    <w:p w14:paraId="556FBB1A" w14:textId="3563FCCA" w:rsidR="004827FA" w:rsidRDefault="004827FA" w:rsidP="00FF714E">
      <w:pPr>
        <w:widowControl w:val="0"/>
        <w:overflowPunct/>
        <w:autoSpaceDE/>
        <w:autoSpaceDN/>
        <w:adjustRightInd/>
        <w:spacing w:afterLines="50" w:after="120"/>
        <w:jc w:val="both"/>
        <w:textAlignment w:val="auto"/>
        <w:rPr>
          <w:rFonts w:eastAsia="宋体"/>
          <w:b/>
          <w:bCs/>
          <w:noProof/>
          <w:kern w:val="2"/>
          <w:lang w:eastAsia="zh-CN"/>
        </w:rPr>
      </w:pPr>
      <w:r w:rsidRPr="004827FA">
        <w:rPr>
          <w:rFonts w:eastAsia="宋体"/>
          <w:b/>
          <w:bCs/>
          <w:noProof/>
          <w:kern w:val="2"/>
          <w:lang w:eastAsia="zh-CN"/>
        </w:rPr>
        <w:t xml:space="preserve">Proposal </w:t>
      </w:r>
      <w:r w:rsidR="004F7662">
        <w:rPr>
          <w:rFonts w:eastAsia="宋体"/>
          <w:b/>
          <w:bCs/>
          <w:noProof/>
          <w:kern w:val="2"/>
          <w:lang w:eastAsia="zh-CN"/>
        </w:rPr>
        <w:t>5</w:t>
      </w:r>
      <w:r w:rsidRPr="004827FA">
        <w:rPr>
          <w:rFonts w:eastAsia="宋体"/>
          <w:b/>
          <w:bCs/>
          <w:noProof/>
          <w:kern w:val="2"/>
          <w:lang w:eastAsia="zh-CN"/>
        </w:rPr>
        <w:t>: The RLF report may implicitly indicate whether there was a suitable E-UTRA cell after inter-system inter-RAT handover for voice fallback failure, e.g. via the reconnectCellID or reestablishCellID.</w:t>
      </w:r>
    </w:p>
    <w:p w14:paraId="5B4C2980" w14:textId="77777777" w:rsidR="00847ADA" w:rsidRPr="00B41795" w:rsidRDefault="00847ADA" w:rsidP="00847ADA">
      <w:pPr>
        <w:widowControl w:val="0"/>
        <w:overflowPunct/>
        <w:autoSpaceDE/>
        <w:autoSpaceDN/>
        <w:adjustRightInd/>
        <w:spacing w:afterLines="50" w:after="120"/>
        <w:jc w:val="both"/>
        <w:textAlignment w:val="auto"/>
        <w:rPr>
          <w:rFonts w:eastAsia="宋体"/>
          <w:b/>
          <w:bCs/>
          <w:noProof/>
          <w:kern w:val="2"/>
          <w:lang w:eastAsia="zh-CN"/>
        </w:rPr>
      </w:pPr>
      <w:r w:rsidRPr="00245D9A">
        <w:rPr>
          <w:rFonts w:eastAsia="宋体"/>
          <w:b/>
          <w:bCs/>
          <w:noProof/>
          <w:kern w:val="2"/>
          <w:lang w:eastAsia="zh-CN"/>
        </w:rPr>
        <w:t xml:space="preserve">Proposal </w:t>
      </w:r>
      <w:r>
        <w:rPr>
          <w:rFonts w:eastAsia="宋体"/>
          <w:b/>
          <w:bCs/>
          <w:noProof/>
          <w:kern w:val="2"/>
          <w:lang w:eastAsia="zh-CN"/>
        </w:rPr>
        <w:t>6</w:t>
      </w:r>
      <w:r w:rsidRPr="00245D9A">
        <w:rPr>
          <w:rFonts w:eastAsia="宋体"/>
          <w:b/>
          <w:bCs/>
          <w:noProof/>
          <w:kern w:val="2"/>
          <w:lang w:eastAsia="zh-CN"/>
        </w:rPr>
        <w:t xml:space="preserve">: </w:t>
      </w:r>
      <w:r>
        <w:rPr>
          <w:rFonts w:eastAsia="宋体"/>
          <w:b/>
          <w:bCs/>
          <w:noProof/>
          <w:kern w:val="2"/>
          <w:lang w:eastAsia="zh-CN"/>
        </w:rPr>
        <w:t xml:space="preserve">The </w:t>
      </w:r>
      <w:r w:rsidRPr="00831F0E">
        <w:rPr>
          <w:rFonts w:eastAsia="宋体"/>
          <w:b/>
          <w:bCs/>
          <w:noProof/>
          <w:kern w:val="2"/>
          <w:lang w:eastAsia="zh-CN"/>
        </w:rPr>
        <w:t xml:space="preserve">UE RLF Report Container including the indication on whether the failed inter-system inter-RAT handover was triggered </w:t>
      </w:r>
      <w:r w:rsidRPr="0086065C">
        <w:rPr>
          <w:rFonts w:eastAsia="宋体"/>
          <w:b/>
          <w:bCs/>
          <w:noProof/>
          <w:kern w:val="2"/>
          <w:lang w:eastAsia="zh-CN"/>
        </w:rPr>
        <w:t>for voice fallback</w:t>
      </w:r>
      <w:r w:rsidRPr="00831F0E">
        <w:rPr>
          <w:rFonts w:eastAsia="宋体"/>
          <w:b/>
          <w:bCs/>
          <w:noProof/>
          <w:kern w:val="2"/>
          <w:lang w:eastAsia="zh-CN"/>
        </w:rPr>
        <w:t xml:space="preserve"> may be transferred </w:t>
      </w:r>
      <w:r w:rsidRPr="00620631">
        <w:rPr>
          <w:rFonts w:eastAsia="宋体"/>
          <w:b/>
          <w:bCs/>
          <w:noProof/>
          <w:kern w:val="2"/>
          <w:lang w:eastAsia="zh-CN"/>
        </w:rPr>
        <w:t xml:space="preserve">from the re-connected E-UTRA node </w:t>
      </w:r>
      <w:r w:rsidRPr="00831F0E">
        <w:rPr>
          <w:rFonts w:eastAsia="宋体"/>
          <w:b/>
          <w:bCs/>
          <w:noProof/>
          <w:kern w:val="2"/>
          <w:lang w:eastAsia="zh-CN"/>
        </w:rPr>
        <w:t>to the source NG-RAN node</w:t>
      </w:r>
      <w:r>
        <w:rPr>
          <w:rFonts w:eastAsia="宋体"/>
          <w:b/>
          <w:bCs/>
          <w:noProof/>
          <w:kern w:val="2"/>
          <w:lang w:eastAsia="zh-CN"/>
        </w:rPr>
        <w:t xml:space="preserve"> via the existing</w:t>
      </w:r>
      <w:r w:rsidRPr="00D820DF">
        <w:t xml:space="preserve"> </w:t>
      </w:r>
      <w:r w:rsidRPr="00D820DF">
        <w:rPr>
          <w:rFonts w:eastAsia="宋体"/>
          <w:b/>
          <w:bCs/>
          <w:noProof/>
          <w:kern w:val="2"/>
          <w:lang w:eastAsia="zh-CN"/>
        </w:rPr>
        <w:t>ENB CONFIGURATION TRANSFER message</w:t>
      </w:r>
      <w:r>
        <w:rPr>
          <w:rFonts w:eastAsia="宋体"/>
          <w:b/>
          <w:bCs/>
          <w:noProof/>
          <w:kern w:val="2"/>
          <w:lang w:eastAsia="zh-CN"/>
        </w:rPr>
        <w:t xml:space="preserve"> and</w:t>
      </w:r>
      <w:r w:rsidRPr="00586071">
        <w:t xml:space="preserve"> </w:t>
      </w:r>
      <w:r w:rsidRPr="00586071">
        <w:rPr>
          <w:rFonts w:eastAsia="宋体"/>
          <w:b/>
          <w:bCs/>
          <w:noProof/>
          <w:kern w:val="2"/>
          <w:lang w:eastAsia="zh-CN"/>
        </w:rPr>
        <w:t>DOWNLINK RAN CONFIGURATION TRANSFER</w:t>
      </w:r>
      <w:r w:rsidRPr="00D820DF">
        <w:rPr>
          <w:rFonts w:eastAsia="宋体"/>
          <w:b/>
          <w:bCs/>
          <w:noProof/>
          <w:kern w:val="2"/>
          <w:lang w:eastAsia="zh-CN"/>
        </w:rPr>
        <w:t xml:space="preserve"> message</w:t>
      </w:r>
      <w:r w:rsidRPr="00245D9A">
        <w:rPr>
          <w:rFonts w:eastAsia="宋体"/>
          <w:b/>
          <w:bCs/>
          <w:noProof/>
          <w:kern w:val="2"/>
          <w:lang w:eastAsia="zh-CN"/>
        </w:rPr>
        <w:t>.</w:t>
      </w:r>
    </w:p>
    <w:p w14:paraId="474E303C" w14:textId="77777777" w:rsidR="00847ADA" w:rsidRPr="00D64353" w:rsidRDefault="00847ADA" w:rsidP="00847ADA">
      <w:pPr>
        <w:widowControl w:val="0"/>
        <w:overflowPunct/>
        <w:autoSpaceDE/>
        <w:autoSpaceDN/>
        <w:adjustRightInd/>
        <w:spacing w:afterLines="50" w:after="120"/>
        <w:jc w:val="both"/>
        <w:textAlignment w:val="auto"/>
        <w:rPr>
          <w:rFonts w:eastAsia="宋体"/>
          <w:b/>
          <w:bCs/>
          <w:noProof/>
          <w:kern w:val="2"/>
          <w:lang w:eastAsia="zh-CN"/>
        </w:rPr>
      </w:pPr>
      <w:r w:rsidRPr="00D64353">
        <w:rPr>
          <w:rFonts w:eastAsia="宋体"/>
          <w:b/>
          <w:bCs/>
          <w:noProof/>
          <w:kern w:val="2"/>
          <w:lang w:eastAsia="zh-CN"/>
        </w:rPr>
        <w:t xml:space="preserve">Proposal </w:t>
      </w:r>
      <w:r>
        <w:rPr>
          <w:rFonts w:eastAsia="宋体"/>
          <w:b/>
          <w:bCs/>
          <w:noProof/>
          <w:kern w:val="2"/>
          <w:lang w:eastAsia="zh-CN"/>
        </w:rPr>
        <w:t>7</w:t>
      </w:r>
      <w:r w:rsidRPr="00D64353">
        <w:rPr>
          <w:rFonts w:eastAsia="宋体"/>
          <w:b/>
          <w:bCs/>
          <w:noProof/>
          <w:kern w:val="2"/>
          <w:lang w:eastAsia="zh-CN"/>
        </w:rPr>
        <w:t xml:space="preserve">: The UE RLF Report Container including the indication on whether the failed inter-system inter-RAT handover was triggered </w:t>
      </w:r>
      <w:r w:rsidRPr="0086065C">
        <w:rPr>
          <w:rFonts w:eastAsia="宋体"/>
          <w:b/>
          <w:bCs/>
          <w:noProof/>
          <w:kern w:val="2"/>
          <w:lang w:eastAsia="zh-CN"/>
        </w:rPr>
        <w:t>for voice fallback</w:t>
      </w:r>
      <w:r w:rsidRPr="00D64353">
        <w:rPr>
          <w:rFonts w:eastAsia="宋体"/>
          <w:b/>
          <w:bCs/>
          <w:noProof/>
          <w:kern w:val="2"/>
          <w:lang w:eastAsia="zh-CN"/>
        </w:rPr>
        <w:t xml:space="preserve"> may be transferred </w:t>
      </w:r>
      <w:r w:rsidRPr="004C7ACF">
        <w:rPr>
          <w:rFonts w:eastAsia="宋体"/>
          <w:b/>
          <w:bCs/>
          <w:noProof/>
          <w:kern w:val="2"/>
          <w:lang w:eastAsia="zh-CN"/>
        </w:rPr>
        <w:t xml:space="preserve">from </w:t>
      </w:r>
      <w:r>
        <w:rPr>
          <w:rFonts w:eastAsia="宋体"/>
          <w:b/>
          <w:bCs/>
          <w:noProof/>
          <w:kern w:val="2"/>
          <w:lang w:eastAsia="zh-CN"/>
        </w:rPr>
        <w:t xml:space="preserve">the </w:t>
      </w:r>
      <w:r w:rsidRPr="004C7ACF">
        <w:rPr>
          <w:rFonts w:eastAsia="宋体"/>
          <w:b/>
          <w:bCs/>
          <w:noProof/>
          <w:kern w:val="2"/>
          <w:lang w:eastAsia="zh-CN"/>
        </w:rPr>
        <w:t xml:space="preserve">re-established NG-RAN node </w:t>
      </w:r>
      <w:r w:rsidRPr="00D64353">
        <w:rPr>
          <w:rFonts w:eastAsia="宋体"/>
          <w:b/>
          <w:bCs/>
          <w:noProof/>
          <w:kern w:val="2"/>
          <w:lang w:eastAsia="zh-CN"/>
        </w:rPr>
        <w:t xml:space="preserve">to the source NG-RAN node </w:t>
      </w:r>
      <w:r w:rsidRPr="00B41795">
        <w:rPr>
          <w:rFonts w:eastAsia="宋体"/>
          <w:b/>
          <w:bCs/>
          <w:noProof/>
          <w:kern w:val="2"/>
          <w:lang w:eastAsia="zh-CN"/>
        </w:rPr>
        <w:t xml:space="preserve">via the existing </w:t>
      </w:r>
      <w:r w:rsidRPr="003148F9">
        <w:rPr>
          <w:rFonts w:eastAsia="宋体"/>
          <w:b/>
          <w:bCs/>
          <w:noProof/>
          <w:kern w:val="2"/>
          <w:lang w:eastAsia="zh-CN"/>
        </w:rPr>
        <w:t>FAILURE INDICATION message</w:t>
      </w:r>
      <w:r>
        <w:rPr>
          <w:rFonts w:eastAsia="宋体"/>
          <w:b/>
          <w:bCs/>
          <w:noProof/>
          <w:kern w:val="2"/>
          <w:lang w:eastAsia="zh-CN"/>
        </w:rPr>
        <w:t xml:space="preserve">, or </w:t>
      </w:r>
      <w:r w:rsidRPr="00B808C4">
        <w:rPr>
          <w:rFonts w:eastAsia="宋体"/>
          <w:b/>
          <w:bCs/>
          <w:noProof/>
          <w:kern w:val="2"/>
          <w:lang w:eastAsia="zh-CN"/>
        </w:rPr>
        <w:t>UPLINK RAN CONFIGURATION TRANSFER message and DOWNLINK RAN CONFIGURATION TRANSFER message</w:t>
      </w:r>
      <w:r w:rsidRPr="00D64353">
        <w:rPr>
          <w:rFonts w:eastAsia="宋体"/>
          <w:b/>
          <w:bCs/>
          <w:noProof/>
          <w:kern w:val="2"/>
          <w:lang w:eastAsia="zh-CN"/>
        </w:rPr>
        <w:t>.</w:t>
      </w:r>
    </w:p>
    <w:p w14:paraId="2D12910D" w14:textId="1B53B6FD" w:rsidR="00583283" w:rsidRPr="004D70D3" w:rsidRDefault="005F7B3A" w:rsidP="00F8471E">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Pr="00CE702B">
        <w:rPr>
          <w:rFonts w:eastAsia="宋体"/>
          <w:b/>
          <w:bCs/>
          <w:noProof/>
          <w:kern w:val="2"/>
          <w:lang w:val="de-DE" w:eastAsia="zh-CN"/>
        </w:rPr>
        <w:t>roposal</w:t>
      </w:r>
      <w:r>
        <w:rPr>
          <w:rFonts w:eastAsia="宋体"/>
          <w:b/>
          <w:bCs/>
          <w:noProof/>
          <w:kern w:val="2"/>
          <w:lang w:val="de-DE" w:eastAsia="zh-CN"/>
        </w:rPr>
        <w:t xml:space="preserve"> 8</w:t>
      </w:r>
      <w:r w:rsidRPr="003E74EF">
        <w:rPr>
          <w:rFonts w:eastAsia="宋体"/>
          <w:b/>
          <w:bCs/>
          <w:noProof/>
          <w:kern w:val="2"/>
          <w:lang w:val="de-DE" w:eastAsia="zh-CN"/>
        </w:rPr>
        <w:t>: Introduce a separate failure type definition for inter-system inter-RAT HO from NR to E-UTRA for voice fallback</w:t>
      </w:r>
      <w:r>
        <w:rPr>
          <w:rFonts w:eastAsia="宋体"/>
          <w:b/>
          <w:bCs/>
          <w:noProof/>
          <w:kern w:val="2"/>
          <w:lang w:val="de-DE" w:eastAsia="zh-CN"/>
        </w:rPr>
        <w:t xml:space="preserve"> in stage 2</w:t>
      </w:r>
      <w:r w:rsidRPr="003E74EF">
        <w:rPr>
          <w:rFonts w:eastAsia="宋体"/>
          <w:b/>
          <w:bCs/>
          <w:noProof/>
          <w:kern w:val="2"/>
          <w:lang w:val="de-DE" w:eastAsia="zh-CN"/>
        </w:rPr>
        <w:t>.</w:t>
      </w:r>
      <w:bookmarkStart w:id="8" w:name="_Hlk114835733"/>
      <w:bookmarkStart w:id="9" w:name="_Hlk114835704"/>
      <w:bookmarkEnd w:id="7"/>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8"/>
    <w:bookmarkEnd w:id="9"/>
    <w:p w14:paraId="6B1F0E5E" w14:textId="21BE368F"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2D695AD9" w14:textId="754C08A3" w:rsidR="005B71E3" w:rsidRDefault="001F319B" w:rsidP="000B7EDF">
      <w:pPr>
        <w:rPr>
          <w:rFonts w:eastAsiaTheme="minorEastAsia"/>
          <w:lang w:val="en-US" w:eastAsia="zh-CN"/>
        </w:rPr>
      </w:pPr>
      <w:r>
        <w:rPr>
          <w:rFonts w:eastAsiaTheme="minorEastAsia" w:hint="eastAsia"/>
          <w:lang w:val="en-US" w:eastAsia="zh-CN"/>
        </w:rPr>
        <w:t>[</w:t>
      </w:r>
      <w:r>
        <w:rPr>
          <w:rFonts w:eastAsiaTheme="minorEastAsia"/>
          <w:lang w:val="en-US" w:eastAsia="zh-CN"/>
        </w:rPr>
        <w:t>2]</w:t>
      </w:r>
      <w:r w:rsidR="00580B9C" w:rsidRPr="00580B9C">
        <w:t xml:space="preserve"> </w:t>
      </w:r>
      <w:r w:rsidR="00580B9C" w:rsidRPr="00580B9C">
        <w:rPr>
          <w:rFonts w:eastAsiaTheme="minorEastAsia"/>
          <w:lang w:val="en-US" w:eastAsia="zh-CN"/>
        </w:rPr>
        <w:t>R3-225008</w:t>
      </w:r>
      <w:r w:rsidR="00580B9C">
        <w:rPr>
          <w:rFonts w:eastAsiaTheme="minorEastAsia"/>
          <w:lang w:val="en-US" w:eastAsia="zh-CN"/>
        </w:rPr>
        <w:t xml:space="preserve">, </w:t>
      </w:r>
      <w:r w:rsidR="00580B9C" w:rsidRPr="00580B9C">
        <w:rPr>
          <w:rFonts w:eastAsiaTheme="minorEastAsia"/>
          <w:lang w:val="en-US" w:eastAsia="zh-CN"/>
        </w:rPr>
        <w:t>Summary of SONMDT3_MRO</w:t>
      </w:r>
      <w:r w:rsidR="00580B9C">
        <w:rPr>
          <w:rFonts w:eastAsiaTheme="minorEastAsia"/>
          <w:lang w:val="en-US" w:eastAsia="zh-CN"/>
        </w:rPr>
        <w:t>, Lenovo</w:t>
      </w:r>
    </w:p>
    <w:p w14:paraId="1A806270" w14:textId="00F4550C" w:rsidR="001F319B" w:rsidRDefault="001F319B" w:rsidP="000B7EDF">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Pr="001F319B">
        <w:rPr>
          <w:rFonts w:eastAsiaTheme="minorEastAsia"/>
          <w:lang w:val="en-US" w:eastAsia="zh-CN"/>
        </w:rPr>
        <w:t>R3-224550, MRO enhancement for inter-system handover voice fallback, Huawei</w:t>
      </w:r>
    </w:p>
    <w:p w14:paraId="386F5C57" w14:textId="3B353DC5" w:rsidR="005B71E3" w:rsidRDefault="005B71E3" w:rsidP="000B7EDF">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00C51A93" w:rsidRPr="00C51A93">
        <w:rPr>
          <w:rFonts w:eastAsiaTheme="minorEastAsia"/>
          <w:lang w:val="en-US" w:eastAsia="zh-CN"/>
        </w:rPr>
        <w:t>R3-225120</w:t>
      </w:r>
      <w:r w:rsidR="00C51A93">
        <w:rPr>
          <w:rFonts w:eastAsiaTheme="minorEastAsia"/>
          <w:lang w:val="en-US" w:eastAsia="zh-CN"/>
        </w:rPr>
        <w:t xml:space="preserve">, </w:t>
      </w:r>
      <w:r w:rsidR="00C51A93" w:rsidRPr="00C51A93">
        <w:rPr>
          <w:rFonts w:eastAsiaTheme="minorEastAsia"/>
          <w:lang w:val="en-US" w:eastAsia="zh-CN"/>
        </w:rPr>
        <w:t>Summary of Offline Discussion on SON corrections (CB #SONMDT1)</w:t>
      </w:r>
      <w:r w:rsidR="00C51A93">
        <w:rPr>
          <w:rFonts w:eastAsiaTheme="minorEastAsia"/>
          <w:lang w:val="en-US" w:eastAsia="zh-CN"/>
        </w:rPr>
        <w:t>, Nokia</w:t>
      </w:r>
    </w:p>
    <w:p w14:paraId="43B62135" w14:textId="79D1C6BD" w:rsidR="005C5F45" w:rsidRPr="000B7EDF" w:rsidRDefault="005C5F45" w:rsidP="000B7EDF">
      <w:pPr>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5] </w:t>
      </w:r>
      <w:r w:rsidRPr="005C5F45">
        <w:rPr>
          <w:rFonts w:eastAsiaTheme="minorEastAsia"/>
          <w:lang w:val="en-US" w:eastAsia="zh-CN"/>
        </w:rPr>
        <w:t>RP-221825, Revised WID: Further enhancement of data collection for SON (Self-Organising Networks)/MDT (Minimization of Drive Tests) in NR standalone and MR-DC (Multi-Radio Dual Connectivity), CMCC</w:t>
      </w:r>
    </w:p>
    <w:p w14:paraId="2CDA30B8" w14:textId="505EBF2D" w:rsidR="00360F95" w:rsidRDefault="00355D38" w:rsidP="005C0135">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355D38">
        <w:rPr>
          <w:rFonts w:eastAsia="宋体" w:cs="Arial"/>
          <w:b/>
          <w:sz w:val="32"/>
          <w:szCs w:val="32"/>
          <w:lang w:val="en-US" w:eastAsia="zh-CN"/>
        </w:rPr>
        <w:t xml:space="preserve">Annex: Way forward on Scenarios for </w:t>
      </w:r>
      <w:bookmarkStart w:id="10" w:name="_Hlk114835908"/>
      <w:r w:rsidRPr="00355D38">
        <w:rPr>
          <w:rFonts w:eastAsia="宋体" w:cs="Arial"/>
          <w:b/>
          <w:sz w:val="32"/>
          <w:szCs w:val="32"/>
          <w:lang w:val="en-US" w:eastAsia="zh-CN"/>
        </w:rPr>
        <w:t>MRO</w:t>
      </w:r>
      <w:r w:rsidR="00E5520A" w:rsidRPr="00E5520A">
        <w:t xml:space="preserve"> </w:t>
      </w:r>
      <w:r w:rsidR="00E5520A" w:rsidRPr="00E5520A">
        <w:rPr>
          <w:rFonts w:eastAsia="宋体" w:cs="Arial"/>
          <w:b/>
          <w:sz w:val="32"/>
          <w:szCs w:val="32"/>
          <w:lang w:val="en-US" w:eastAsia="zh-CN"/>
        </w:rPr>
        <w:t>enhancements</w:t>
      </w:r>
      <w:r w:rsidRPr="00355D38">
        <w:rPr>
          <w:rFonts w:eastAsia="宋体" w:cs="Arial"/>
          <w:b/>
          <w:sz w:val="32"/>
          <w:szCs w:val="32"/>
          <w:lang w:val="en-US" w:eastAsia="zh-CN"/>
        </w:rPr>
        <w:t xml:space="preserve"> for inter-system handover for voice fallback</w:t>
      </w:r>
      <w:bookmarkEnd w:id="10"/>
    </w:p>
    <w:p w14:paraId="7D1EC7E5" w14:textId="7E3B1E12" w:rsidR="00355D38" w:rsidRDefault="00355D38" w:rsidP="00355D38">
      <w:pPr>
        <w:widowControl w:val="0"/>
        <w:overflowPunct/>
        <w:autoSpaceDE/>
        <w:autoSpaceDN/>
        <w:adjustRightInd/>
        <w:spacing w:afterLines="50" w:after="120"/>
        <w:jc w:val="both"/>
        <w:textAlignment w:val="auto"/>
        <w:rPr>
          <w:rFonts w:eastAsia="宋体"/>
          <w:bCs/>
          <w:kern w:val="2"/>
          <w:lang w:eastAsia="zh-CN"/>
        </w:rPr>
      </w:pPr>
      <w:bookmarkStart w:id="11" w:name="_Hlk114836201"/>
      <w:bookmarkStart w:id="12" w:name="_Hlk114839961"/>
      <w:r>
        <w:rPr>
          <w:rFonts w:eastAsia="宋体"/>
          <w:bCs/>
          <w:kern w:val="2"/>
          <w:lang w:eastAsia="zh-CN"/>
        </w:rPr>
        <w:t>The</w:t>
      </w:r>
      <w:r w:rsidRPr="00355D38">
        <w:rPr>
          <w:rFonts w:eastAsia="宋体"/>
          <w:bCs/>
          <w:kern w:val="2"/>
          <w:lang w:eastAsia="zh-CN"/>
        </w:rPr>
        <w:t xml:space="preserve"> potential scenarios for</w:t>
      </w:r>
      <w:r w:rsidRPr="00355D38">
        <w:t xml:space="preserve"> </w:t>
      </w:r>
      <w:r w:rsidRPr="00355D38">
        <w:rPr>
          <w:rFonts w:eastAsia="宋体"/>
          <w:bCs/>
          <w:kern w:val="2"/>
          <w:lang w:eastAsia="zh-CN"/>
        </w:rPr>
        <w:t xml:space="preserve">MRO </w:t>
      </w:r>
      <w:r w:rsidR="009E15D2" w:rsidRPr="009E15D2">
        <w:rPr>
          <w:rFonts w:eastAsia="宋体"/>
          <w:bCs/>
          <w:kern w:val="2"/>
          <w:lang w:eastAsia="zh-CN"/>
        </w:rPr>
        <w:t xml:space="preserve">enhancements </w:t>
      </w:r>
      <w:r w:rsidRPr="00355D38">
        <w:rPr>
          <w:rFonts w:eastAsia="宋体"/>
          <w:bCs/>
          <w:kern w:val="2"/>
          <w:lang w:eastAsia="zh-CN"/>
        </w:rPr>
        <w:t>for inter-system handover for voice fallback</w:t>
      </w:r>
      <w:r>
        <w:rPr>
          <w:rFonts w:eastAsia="宋体"/>
          <w:bCs/>
          <w:kern w:val="2"/>
          <w:lang w:eastAsia="zh-CN"/>
        </w:rPr>
        <w:t xml:space="preserve"> are summari</w:t>
      </w:r>
      <w:r w:rsidR="00AB4434">
        <w:rPr>
          <w:rFonts w:eastAsia="宋体"/>
          <w:bCs/>
          <w:kern w:val="2"/>
          <w:lang w:eastAsia="zh-CN"/>
        </w:rPr>
        <w:t>z</w:t>
      </w:r>
      <w:r>
        <w:rPr>
          <w:rFonts w:eastAsia="宋体"/>
          <w:bCs/>
          <w:kern w:val="2"/>
          <w:lang w:eastAsia="zh-CN"/>
        </w:rPr>
        <w:t>ed in [</w:t>
      </w:r>
      <w:r w:rsidR="00AB4434">
        <w:rPr>
          <w:rFonts w:eastAsia="宋体"/>
          <w:bCs/>
          <w:kern w:val="2"/>
          <w:lang w:eastAsia="zh-CN"/>
        </w:rPr>
        <w:t>2</w:t>
      </w:r>
      <w:r>
        <w:rPr>
          <w:rFonts w:eastAsia="宋体"/>
          <w:bCs/>
          <w:kern w:val="2"/>
          <w:lang w:eastAsia="zh-CN"/>
        </w:rPr>
        <w:t xml:space="preserve">] as following: </w:t>
      </w:r>
    </w:p>
    <w:bookmarkEnd w:id="11"/>
    <w:p w14:paraId="7D02E33B" w14:textId="77777777" w:rsidR="00E5520A" w:rsidRPr="00E5520A" w:rsidRDefault="00E5520A" w:rsidP="00E5520A">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 cell is selected, and the UE tries RRC connection setup procedure for the voice service in the E-UTRA cell.</w:t>
      </w:r>
    </w:p>
    <w:p w14:paraId="09D9D558" w14:textId="72D44830" w:rsidR="00E5520A" w:rsidRPr="00355D38" w:rsidRDefault="00E5520A" w:rsidP="00E5520A">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2610CCC9" w14:textId="6762981C" w:rsidR="00A20DCD" w:rsidRDefault="00A20DCD" w:rsidP="00E5520A">
      <w:pPr>
        <w:rPr>
          <w:rFonts w:eastAsia="等线"/>
          <w:lang w:eastAsia="zh-CN"/>
        </w:rPr>
      </w:pPr>
      <w:r>
        <w:rPr>
          <w:rFonts w:eastAsia="等线"/>
          <w:lang w:eastAsia="zh-CN"/>
        </w:rPr>
        <w:t>-</w:t>
      </w:r>
      <w:r>
        <w:rPr>
          <w:rFonts w:eastAsia="等线"/>
          <w:lang w:eastAsia="zh-CN"/>
        </w:rPr>
        <w:tab/>
        <w:t>Case 3: an RLF occurs shortly in target E-UTRAN cell after a successful</w:t>
      </w:r>
      <w:r>
        <w:t xml:space="preserve"> inter-system </w:t>
      </w:r>
      <w:r>
        <w:rPr>
          <w:rFonts w:eastAsia="等线"/>
          <w:lang w:eastAsia="zh-CN"/>
        </w:rPr>
        <w:t>inter-RAT handover from NR to E-UTRAN for voice fallback, the UE connects to another E-UTRAN cell.</w:t>
      </w:r>
      <w:r w:rsidR="00614CD5">
        <w:rPr>
          <w:rFonts w:eastAsia="等线"/>
          <w:lang w:eastAsia="zh-CN"/>
        </w:rPr>
        <w:t xml:space="preserve"> (</w:t>
      </w:r>
      <w:r w:rsidR="00614CD5" w:rsidRPr="00AE358B">
        <w:rPr>
          <w:rFonts w:eastAsia="等线"/>
          <w:color w:val="FF0000"/>
          <w:lang w:eastAsia="zh-CN"/>
        </w:rPr>
        <w:t xml:space="preserve">Note: </w:t>
      </w:r>
      <w:r w:rsidR="00CD0B6B" w:rsidRPr="00AE358B">
        <w:rPr>
          <w:rFonts w:eastAsia="等线"/>
          <w:color w:val="FF0000"/>
          <w:lang w:eastAsia="zh-CN"/>
        </w:rPr>
        <w:t>it is consensus in RAN3#117</w:t>
      </w:r>
      <w:r w:rsidR="00B347CD" w:rsidRPr="00AE358B">
        <w:rPr>
          <w:rFonts w:eastAsia="等线"/>
          <w:color w:val="FF0000"/>
          <w:lang w:eastAsia="zh-CN"/>
        </w:rPr>
        <w:t>-</w:t>
      </w:r>
      <w:r w:rsidR="00CD0B6B" w:rsidRPr="00AE358B">
        <w:rPr>
          <w:rFonts w:eastAsia="等线"/>
          <w:color w:val="FF0000"/>
          <w:lang w:eastAsia="zh-CN"/>
        </w:rPr>
        <w:t xml:space="preserve">e meeting that Case 3 can be </w:t>
      </w:r>
      <w:r w:rsidR="00614CD5" w:rsidRPr="00AE358B">
        <w:rPr>
          <w:rFonts w:eastAsia="等线"/>
          <w:color w:val="FF0000"/>
          <w:lang w:eastAsia="zh-CN"/>
        </w:rPr>
        <w:t>categorized to</w:t>
      </w:r>
      <w:r w:rsidR="00CD0B6B" w:rsidRPr="00AE358B">
        <w:rPr>
          <w:rFonts w:eastAsia="等线"/>
          <w:color w:val="FF0000"/>
          <w:lang w:eastAsia="zh-CN"/>
        </w:rPr>
        <w:t xml:space="preserve"> Case 1</w:t>
      </w:r>
      <w:r w:rsidR="00614CD5">
        <w:rPr>
          <w:rFonts w:eastAsia="等线"/>
          <w:lang w:eastAsia="zh-CN"/>
        </w:rPr>
        <w:t>)</w:t>
      </w:r>
    </w:p>
    <w:p w14:paraId="56244796" w14:textId="77777777" w:rsidR="00A20DCD" w:rsidRDefault="00A20DCD" w:rsidP="00610739">
      <w:pPr>
        <w:rPr>
          <w:rFonts w:eastAsia="等线"/>
          <w:lang w:eastAsia="zh-CN"/>
        </w:rPr>
      </w:pPr>
      <w:r>
        <w:rPr>
          <w:rFonts w:eastAsia="等线"/>
          <w:lang w:eastAsia="zh-CN"/>
        </w:rPr>
        <w:t>-</w:t>
      </w:r>
      <w:r>
        <w:rPr>
          <w:rFonts w:eastAsia="等线"/>
          <w:lang w:eastAsia="zh-CN"/>
        </w:rPr>
        <w:tab/>
        <w:t>Case 4: after a successful inter-system inter-RAT handover from a first NG-RAN node to an E-UTRA node for voice fallback, the UE is handed over back to a second NG-RAN node from the E-UTRA node.</w:t>
      </w:r>
    </w:p>
    <w:p w14:paraId="48DB35A9" w14:textId="4C7260B5" w:rsidR="00A20DCD" w:rsidRDefault="00A20DCD" w:rsidP="00610739">
      <w:pPr>
        <w:rPr>
          <w:rFonts w:eastAsia="等线"/>
          <w:lang w:eastAsia="zh-CN"/>
        </w:rPr>
      </w:pPr>
      <w:r>
        <w:rPr>
          <w:rFonts w:eastAsia="等线"/>
          <w:lang w:eastAsia="zh-CN"/>
        </w:rPr>
        <w:t>-</w:t>
      </w:r>
      <w:r>
        <w:rPr>
          <w:rFonts w:eastAsia="等线"/>
          <w:lang w:eastAsia="zh-CN"/>
        </w:rPr>
        <w:tab/>
        <w:t>Case 5: the UE successfully performs inter-system inter-RAT handover from NR to E-UTRAN for voice fallback, but the handover is about to failure.</w:t>
      </w:r>
    </w:p>
    <w:p w14:paraId="10AE527B" w14:textId="4E3A6902" w:rsidR="009904FD" w:rsidRDefault="009904FD" w:rsidP="009904FD">
      <w:pPr>
        <w:widowControl w:val="0"/>
        <w:overflowPunct/>
        <w:autoSpaceDE/>
        <w:autoSpaceDN/>
        <w:adjustRightInd/>
        <w:spacing w:afterLines="50" w:after="120"/>
        <w:jc w:val="both"/>
        <w:textAlignment w:val="auto"/>
        <w:rPr>
          <w:rFonts w:eastAsia="宋体"/>
          <w:bCs/>
          <w:kern w:val="2"/>
          <w:lang w:eastAsia="zh-CN"/>
        </w:rPr>
      </w:pPr>
      <w:bookmarkStart w:id="13" w:name="_Hlk114842014"/>
      <w:bookmarkEnd w:id="12"/>
      <w:r>
        <w:rPr>
          <w:rFonts w:eastAsia="宋体"/>
          <w:bCs/>
          <w:kern w:val="2"/>
          <w:lang w:eastAsia="zh-CN"/>
        </w:rPr>
        <w:t>Besides above five Cases, r</w:t>
      </w:r>
      <w:r w:rsidRPr="009904FD">
        <w:rPr>
          <w:rFonts w:eastAsia="宋体"/>
          <w:bCs/>
          <w:kern w:val="2"/>
          <w:lang w:eastAsia="zh-CN"/>
        </w:rPr>
        <w:t xml:space="preserve">edirection for </w:t>
      </w:r>
      <w:r>
        <w:rPr>
          <w:rFonts w:eastAsia="宋体"/>
          <w:bCs/>
          <w:kern w:val="2"/>
          <w:lang w:eastAsia="zh-CN"/>
        </w:rPr>
        <w:t xml:space="preserve">inter-system </w:t>
      </w:r>
      <w:r w:rsidRPr="009904FD">
        <w:rPr>
          <w:rFonts w:eastAsia="宋体"/>
          <w:bCs/>
          <w:kern w:val="2"/>
          <w:lang w:eastAsia="zh-CN"/>
        </w:rPr>
        <w:t xml:space="preserve">voice fallback </w:t>
      </w:r>
      <w:r>
        <w:rPr>
          <w:rFonts w:eastAsia="宋体"/>
          <w:bCs/>
          <w:kern w:val="2"/>
          <w:lang w:eastAsia="zh-CN"/>
        </w:rPr>
        <w:t xml:space="preserve">is also </w:t>
      </w:r>
      <w:r w:rsidRPr="009904FD">
        <w:rPr>
          <w:rFonts w:eastAsia="宋体"/>
          <w:bCs/>
          <w:kern w:val="2"/>
          <w:lang w:eastAsia="zh-CN"/>
        </w:rPr>
        <w:t>summarized in [1]</w:t>
      </w:r>
      <w:r>
        <w:rPr>
          <w:rFonts w:eastAsia="宋体"/>
          <w:bCs/>
          <w:kern w:val="2"/>
          <w:lang w:eastAsia="zh-CN"/>
        </w:rPr>
        <w:t>, i.e.</w:t>
      </w:r>
      <w:r w:rsidRPr="009904FD">
        <w:rPr>
          <w:rFonts w:eastAsia="宋体"/>
          <w:bCs/>
          <w:kern w:val="2"/>
          <w:lang w:eastAsia="zh-CN"/>
        </w:rPr>
        <w:t xml:space="preserve"> the NG-RAN node releases the UE into RRC_IDLE state with some redirected E-UTRA carrier information, the UE performs cell selection</w:t>
      </w:r>
      <w:r>
        <w:rPr>
          <w:rFonts w:eastAsia="宋体"/>
          <w:bCs/>
          <w:kern w:val="2"/>
          <w:lang w:eastAsia="zh-CN"/>
        </w:rPr>
        <w:t>,</w:t>
      </w:r>
      <w:r w:rsidRPr="009904FD">
        <w:rPr>
          <w:rFonts w:eastAsia="宋体"/>
          <w:bCs/>
          <w:kern w:val="2"/>
          <w:lang w:eastAsia="zh-CN"/>
        </w:rPr>
        <w:t xml:space="preserve"> and </w:t>
      </w:r>
      <w:r>
        <w:rPr>
          <w:rFonts w:eastAsia="宋体"/>
          <w:bCs/>
          <w:kern w:val="2"/>
          <w:lang w:eastAsia="zh-CN"/>
        </w:rPr>
        <w:t xml:space="preserve">may </w:t>
      </w:r>
      <w:r w:rsidRPr="009904FD">
        <w:rPr>
          <w:rFonts w:eastAsia="宋体"/>
          <w:bCs/>
          <w:kern w:val="2"/>
          <w:lang w:eastAsia="zh-CN"/>
        </w:rPr>
        <w:t>find</w:t>
      </w:r>
      <w:r>
        <w:rPr>
          <w:rFonts w:eastAsia="宋体"/>
          <w:bCs/>
          <w:kern w:val="2"/>
          <w:lang w:eastAsia="zh-CN"/>
        </w:rPr>
        <w:t xml:space="preserve"> </w:t>
      </w:r>
      <w:r w:rsidRPr="009904FD">
        <w:rPr>
          <w:rFonts w:eastAsia="宋体"/>
          <w:bCs/>
          <w:kern w:val="2"/>
          <w:lang w:eastAsia="zh-CN"/>
        </w:rPr>
        <w:t>a suitable E-UTRA cell to establish RRC connection</w:t>
      </w:r>
      <w:r>
        <w:rPr>
          <w:rFonts w:eastAsia="宋体"/>
          <w:bCs/>
          <w:kern w:val="2"/>
          <w:lang w:eastAsia="zh-CN"/>
        </w:rPr>
        <w:t xml:space="preserve"> or not.</w:t>
      </w:r>
    </w:p>
    <w:bookmarkEnd w:id="13"/>
    <w:p w14:paraId="5AE6F87C" w14:textId="77777777" w:rsidR="009904FD" w:rsidRPr="00610739" w:rsidRDefault="009904FD" w:rsidP="00E5520A">
      <w:pPr>
        <w:overflowPunct/>
        <w:autoSpaceDE/>
        <w:autoSpaceDN/>
        <w:adjustRightInd/>
        <w:spacing w:after="120" w:line="259" w:lineRule="auto"/>
        <w:ind w:left="770" w:hangingChars="350" w:hanging="770"/>
        <w:textAlignment w:val="auto"/>
        <w:rPr>
          <w:rFonts w:eastAsiaTheme="minorEastAsia"/>
          <w:b/>
          <w:bCs/>
          <w:sz w:val="22"/>
          <w:szCs w:val="24"/>
          <w:lang w:eastAsia="zh-CN"/>
        </w:rPr>
      </w:pPr>
    </w:p>
    <w:p w14:paraId="277016B0" w14:textId="6AD3D032" w:rsidR="00E5520A" w:rsidRPr="00E5520A" w:rsidRDefault="00E5520A" w:rsidP="00E5520A">
      <w:pPr>
        <w:overflowPunct/>
        <w:autoSpaceDE/>
        <w:autoSpaceDN/>
        <w:adjustRightInd/>
        <w:spacing w:after="120" w:line="259" w:lineRule="auto"/>
        <w:ind w:left="770" w:hangingChars="350" w:hanging="770"/>
        <w:textAlignment w:val="auto"/>
        <w:rPr>
          <w:rFonts w:eastAsiaTheme="minorEastAsia"/>
          <w:b/>
          <w:bCs/>
          <w:sz w:val="22"/>
          <w:szCs w:val="24"/>
          <w:lang w:val="en-US" w:eastAsia="zh-CN"/>
        </w:rPr>
      </w:pPr>
      <w:r w:rsidRPr="00E5520A">
        <w:rPr>
          <w:rFonts w:eastAsiaTheme="minorEastAsia" w:hint="eastAsia"/>
          <w:b/>
          <w:bCs/>
          <w:sz w:val="22"/>
          <w:szCs w:val="24"/>
          <w:lang w:val="en-US" w:eastAsia="zh-CN"/>
        </w:rPr>
        <w:t>C</w:t>
      </w:r>
      <w:r w:rsidRPr="00E5520A">
        <w:rPr>
          <w:rFonts w:eastAsiaTheme="minorEastAsia"/>
          <w:b/>
          <w:bCs/>
          <w:sz w:val="22"/>
          <w:szCs w:val="24"/>
          <w:lang w:val="en-US" w:eastAsia="zh-CN"/>
        </w:rPr>
        <w:t xml:space="preserve">onclusion </w:t>
      </w:r>
      <w:r w:rsidRPr="00E5520A">
        <w:rPr>
          <w:rFonts w:eastAsiaTheme="minorEastAsia" w:hint="eastAsia"/>
          <w:b/>
          <w:bCs/>
          <w:sz w:val="22"/>
          <w:szCs w:val="24"/>
          <w:lang w:val="en-US" w:eastAsia="zh-CN"/>
        </w:rPr>
        <w:t>u</w:t>
      </w:r>
      <w:r w:rsidRPr="00E5520A">
        <w:rPr>
          <w:rFonts w:eastAsiaTheme="minorEastAsia"/>
          <w:b/>
          <w:bCs/>
          <w:sz w:val="22"/>
          <w:szCs w:val="24"/>
          <w:lang w:val="en-US" w:eastAsia="zh-CN"/>
        </w:rPr>
        <w:t>ntil RAN3#11</w:t>
      </w:r>
      <w:r>
        <w:rPr>
          <w:rFonts w:eastAsiaTheme="minorEastAsia"/>
          <w:b/>
          <w:bCs/>
          <w:sz w:val="22"/>
          <w:szCs w:val="24"/>
          <w:lang w:val="en-US" w:eastAsia="zh-CN"/>
        </w:rPr>
        <w:t>7</w:t>
      </w:r>
      <w:r w:rsidR="00B347CD">
        <w:rPr>
          <w:rFonts w:eastAsiaTheme="minorEastAsia"/>
          <w:b/>
          <w:bCs/>
          <w:sz w:val="22"/>
          <w:szCs w:val="24"/>
          <w:lang w:val="en-US" w:eastAsia="zh-CN"/>
        </w:rPr>
        <w:t>-</w:t>
      </w:r>
      <w:r w:rsidRPr="00E5520A">
        <w:rPr>
          <w:rFonts w:eastAsiaTheme="minorEastAsia"/>
          <w:b/>
          <w:bCs/>
          <w:sz w:val="22"/>
          <w:szCs w:val="24"/>
          <w:lang w:val="en-US" w:eastAsia="zh-CN"/>
        </w:rPr>
        <w:t>e:</w:t>
      </w:r>
    </w:p>
    <w:p w14:paraId="4F6D3329" w14:textId="77777777" w:rsidR="00E65EBB" w:rsidRPr="00E65EBB" w:rsidRDefault="00E65EBB" w:rsidP="00E65EBB">
      <w:pPr>
        <w:overflowPunct/>
        <w:autoSpaceDE/>
        <w:autoSpaceDN/>
        <w:adjustRightInd/>
        <w:spacing w:before="100" w:beforeAutospacing="1" w:after="120"/>
        <w:textAlignment w:val="auto"/>
        <w:rPr>
          <w:rFonts w:ascii="Calibri" w:eastAsia="等线" w:hAnsi="Calibri" w:cs="Calibri"/>
          <w:b/>
          <w:color w:val="008000"/>
          <w:sz w:val="22"/>
          <w:szCs w:val="22"/>
          <w:lang w:val="en-US" w:eastAsia="zh-CN"/>
        </w:rPr>
      </w:pPr>
      <w:bookmarkStart w:id="14" w:name="_Hlk114836742"/>
      <w:r w:rsidRPr="00E65EBB">
        <w:rPr>
          <w:rFonts w:ascii="Calibri" w:eastAsia="等线" w:hAnsi="Calibri" w:cs="Calibri"/>
          <w:b/>
          <w:color w:val="008000"/>
          <w:sz w:val="22"/>
          <w:szCs w:val="22"/>
          <w:lang w:val="en-US" w:eastAsia="zh-CN"/>
        </w:rPr>
        <w:t>Consider Case 1-2 for MRO enhancements for inter-system inter-RAT handover for voice fallback:</w:t>
      </w:r>
    </w:p>
    <w:p w14:paraId="2B509D7D" w14:textId="77777777" w:rsidR="00E65EBB" w:rsidRPr="00E65EBB" w:rsidRDefault="00E65EBB" w:rsidP="00E65EBB">
      <w:pPr>
        <w:overflowPunct/>
        <w:autoSpaceDE/>
        <w:autoSpaceDN/>
        <w:adjustRightInd/>
        <w:spacing w:before="100" w:beforeAutospacing="1" w:after="120"/>
        <w:textAlignment w:val="auto"/>
        <w:rPr>
          <w:rFonts w:ascii="Calibri" w:eastAsia="等线" w:hAnsi="Calibri" w:cs="Calibri"/>
          <w:b/>
          <w:color w:val="008000"/>
          <w:sz w:val="22"/>
          <w:szCs w:val="22"/>
          <w:lang w:val="en-US" w:eastAsia="zh-CN"/>
        </w:rPr>
      </w:pPr>
      <w:r w:rsidRPr="00E65EBB">
        <w:rPr>
          <w:rFonts w:ascii="Calibri" w:eastAsia="等线" w:hAnsi="Calibri" w:cs="Calibri"/>
          <w:b/>
          <w:color w:val="008000"/>
          <w:sz w:val="22"/>
          <w:szCs w:val="22"/>
          <w:lang w:val="en-US" w:eastAsia="zh-CN"/>
        </w:rPr>
        <w:t>-</w:t>
      </w:r>
      <w:r w:rsidRPr="00E65EBB">
        <w:rPr>
          <w:rFonts w:ascii="Calibri" w:eastAsia="等线" w:hAnsi="Calibri" w:cs="Calibri"/>
          <w:b/>
          <w:color w:val="008000"/>
          <w:sz w:val="22"/>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4EB685F9" w14:textId="77777777" w:rsidR="00E65EBB" w:rsidRPr="00E65EBB" w:rsidRDefault="00E65EBB" w:rsidP="00E65EBB">
      <w:pPr>
        <w:overflowPunct/>
        <w:autoSpaceDE/>
        <w:autoSpaceDN/>
        <w:adjustRightInd/>
        <w:spacing w:before="100" w:beforeAutospacing="1" w:after="120"/>
        <w:textAlignment w:val="auto"/>
        <w:rPr>
          <w:rFonts w:ascii="Calibri" w:eastAsia="等线" w:hAnsi="Calibri" w:cs="Calibri"/>
          <w:b/>
          <w:color w:val="008000"/>
          <w:sz w:val="22"/>
          <w:szCs w:val="22"/>
          <w:lang w:val="en-US" w:eastAsia="zh-CN"/>
        </w:rPr>
      </w:pPr>
      <w:r w:rsidRPr="00E65EBB">
        <w:rPr>
          <w:rFonts w:ascii="Calibri" w:eastAsia="等线" w:hAnsi="Calibri" w:cs="Calibri"/>
          <w:b/>
          <w:color w:val="008000"/>
          <w:sz w:val="22"/>
          <w:szCs w:val="22"/>
          <w:lang w:val="en-US" w:eastAsia="zh-CN"/>
        </w:rPr>
        <w:t>-</w:t>
      </w:r>
      <w:r w:rsidRPr="00E65EBB">
        <w:rPr>
          <w:rFonts w:ascii="Calibri" w:eastAsia="等线" w:hAnsi="Calibri" w:cs="Calibri"/>
          <w:b/>
          <w:color w:val="008000"/>
          <w:sz w:val="22"/>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bookmarkEnd w:id="14"/>
    <w:p w14:paraId="6C33BE0F" w14:textId="5274FBA2" w:rsidR="00E5520A" w:rsidRPr="00E5520A" w:rsidRDefault="00E5520A" w:rsidP="00E5520A">
      <w:pPr>
        <w:overflowPunct/>
        <w:autoSpaceDE/>
        <w:autoSpaceDN/>
        <w:adjustRightInd/>
        <w:spacing w:after="120" w:line="259" w:lineRule="auto"/>
        <w:ind w:left="770" w:hangingChars="350" w:hanging="770"/>
        <w:textAlignment w:val="auto"/>
        <w:rPr>
          <w:ins w:id="15" w:author="Lenovo" w:date="2022-09-23T14:36:00Z"/>
          <w:rFonts w:ascii="Calibri" w:eastAsiaTheme="minorEastAsia" w:hAnsi="Calibri" w:cs="Calibri"/>
          <w:b/>
          <w:bCs/>
          <w:color w:val="00B050"/>
          <w:kern w:val="2"/>
          <w:sz w:val="22"/>
          <w:szCs w:val="22"/>
          <w:lang w:val="en-US" w:eastAsia="zh-CN"/>
        </w:rPr>
      </w:pPr>
      <w:ins w:id="16" w:author="Lenovo" w:date="2022-09-23T14:36:00Z">
        <w:r w:rsidRPr="00E5520A">
          <w:rPr>
            <w:rFonts w:eastAsiaTheme="minorEastAsia"/>
            <w:b/>
            <w:bCs/>
            <w:sz w:val="22"/>
            <w:szCs w:val="24"/>
            <w:lang w:val="en-US" w:eastAsia="zh-CN"/>
          </w:rPr>
          <w:t>To be concluded in RAN3#11</w:t>
        </w:r>
      </w:ins>
      <w:ins w:id="17" w:author="Lenovo" w:date="2022-09-23T14:37:00Z">
        <w:r w:rsidR="005D2435">
          <w:rPr>
            <w:rFonts w:eastAsiaTheme="minorEastAsia"/>
            <w:b/>
            <w:bCs/>
            <w:sz w:val="22"/>
            <w:szCs w:val="24"/>
            <w:lang w:val="en-US" w:eastAsia="zh-CN"/>
          </w:rPr>
          <w:t>7bis-</w:t>
        </w:r>
      </w:ins>
      <w:ins w:id="18" w:author="Lenovo" w:date="2022-09-23T14:36:00Z">
        <w:r w:rsidRPr="00E5520A">
          <w:rPr>
            <w:rFonts w:eastAsiaTheme="minorEastAsia"/>
            <w:b/>
            <w:bCs/>
            <w:sz w:val="22"/>
            <w:szCs w:val="24"/>
            <w:lang w:val="en-US" w:eastAsia="zh-CN"/>
          </w:rPr>
          <w:t>e:</w:t>
        </w:r>
        <w:r w:rsidRPr="00E5520A">
          <w:rPr>
            <w:rFonts w:ascii="Calibri" w:eastAsiaTheme="minorEastAsia" w:hAnsi="Calibri" w:cs="Calibri"/>
            <w:b/>
            <w:bCs/>
            <w:color w:val="00B050"/>
            <w:kern w:val="2"/>
            <w:sz w:val="22"/>
            <w:szCs w:val="22"/>
            <w:lang w:val="en-US" w:eastAsia="zh-CN"/>
          </w:rPr>
          <w:t xml:space="preserve"> </w:t>
        </w:r>
      </w:ins>
    </w:p>
    <w:p w14:paraId="793A4DF9" w14:textId="7E93D70A" w:rsidR="008460CF" w:rsidRDefault="008460CF" w:rsidP="008460CF">
      <w:pPr>
        <w:overflowPunct/>
        <w:autoSpaceDE/>
        <w:autoSpaceDN/>
        <w:adjustRightInd/>
        <w:spacing w:before="100" w:beforeAutospacing="1" w:after="120"/>
        <w:textAlignment w:val="auto"/>
        <w:rPr>
          <w:ins w:id="19" w:author="Lenovo" w:date="2022-09-23T15:59:00Z"/>
          <w:rFonts w:ascii="Calibri" w:eastAsia="等线" w:hAnsi="Calibri" w:cs="Calibri"/>
          <w:b/>
          <w:color w:val="008000"/>
          <w:sz w:val="22"/>
          <w:szCs w:val="22"/>
          <w:lang w:val="en-US" w:eastAsia="zh-CN"/>
        </w:rPr>
      </w:pPr>
      <w:ins w:id="20" w:author="Lenovo" w:date="2022-09-23T15:59:00Z">
        <w:r>
          <w:rPr>
            <w:rFonts w:ascii="Calibri" w:eastAsia="等线" w:hAnsi="Calibri" w:cs="Calibri"/>
            <w:b/>
            <w:color w:val="008000"/>
            <w:sz w:val="22"/>
            <w:szCs w:val="22"/>
            <w:lang w:val="en-US" w:eastAsia="zh-CN"/>
          </w:rPr>
          <w:t xml:space="preserve">For </w:t>
        </w:r>
        <w:r w:rsidRPr="00975F26">
          <w:rPr>
            <w:rFonts w:ascii="Calibri" w:eastAsia="等线" w:hAnsi="Calibri" w:cs="Calibri"/>
            <w:b/>
            <w:color w:val="008000"/>
            <w:sz w:val="22"/>
            <w:szCs w:val="22"/>
            <w:lang w:val="en-US" w:eastAsia="zh-CN"/>
          </w:rPr>
          <w:t>MRO enhancements for inter-system inter-RAT handover for voice fallback</w:t>
        </w:r>
        <w:r>
          <w:rPr>
            <w:rFonts w:ascii="Calibri" w:eastAsia="等线" w:hAnsi="Calibri" w:cs="Calibri"/>
            <w:b/>
            <w:color w:val="008000"/>
            <w:sz w:val="22"/>
            <w:szCs w:val="22"/>
            <w:lang w:val="en-US" w:eastAsia="zh-CN"/>
          </w:rPr>
          <w:t>,</w:t>
        </w:r>
        <w:r w:rsidRPr="000B19A7">
          <w:t xml:space="preserve"> </w:t>
        </w:r>
        <w:r w:rsidRPr="00975F26">
          <w:rPr>
            <w:rFonts w:ascii="Calibri" w:eastAsia="等线" w:hAnsi="Calibri" w:cs="Calibri"/>
            <w:b/>
            <w:color w:val="008000"/>
            <w:sz w:val="22"/>
            <w:szCs w:val="22"/>
            <w:lang w:val="en-US" w:eastAsia="zh-CN"/>
          </w:rPr>
          <w:t xml:space="preserve">Case </w:t>
        </w:r>
        <w:r>
          <w:rPr>
            <w:rFonts w:ascii="Calibri" w:eastAsia="等线" w:hAnsi="Calibri" w:cs="Calibri"/>
            <w:b/>
            <w:color w:val="008000"/>
            <w:sz w:val="22"/>
            <w:szCs w:val="22"/>
            <w:lang w:val="en-US" w:eastAsia="zh-CN"/>
          </w:rPr>
          <w:t xml:space="preserve">4 </w:t>
        </w:r>
      </w:ins>
      <w:ins w:id="21" w:author="Lenovo" w:date="2022-09-23T16:03:00Z">
        <w:r w:rsidR="00EE7F0A">
          <w:rPr>
            <w:rFonts w:ascii="Calibri" w:eastAsia="等线" w:hAnsi="Calibri" w:cs="Calibri"/>
            <w:b/>
            <w:color w:val="008000"/>
            <w:sz w:val="22"/>
            <w:szCs w:val="22"/>
            <w:lang w:val="en-US" w:eastAsia="zh-CN"/>
          </w:rPr>
          <w:t xml:space="preserve">and Case 5 </w:t>
        </w:r>
      </w:ins>
      <w:ins w:id="22" w:author="Lenovo" w:date="2022-09-23T15:59:00Z">
        <w:r w:rsidRPr="000B19A7">
          <w:rPr>
            <w:rFonts w:ascii="Calibri" w:eastAsia="等线" w:hAnsi="Calibri" w:cs="Calibri"/>
            <w:b/>
            <w:color w:val="008000"/>
            <w:sz w:val="22"/>
            <w:szCs w:val="22"/>
            <w:lang w:val="en-US" w:eastAsia="zh-CN"/>
          </w:rPr>
          <w:t>should be deprioritized</w:t>
        </w:r>
        <w:r>
          <w:rPr>
            <w:rFonts w:ascii="Calibri" w:eastAsia="等线" w:hAnsi="Calibri" w:cs="Calibri"/>
            <w:b/>
            <w:color w:val="008000"/>
            <w:sz w:val="22"/>
            <w:szCs w:val="22"/>
            <w:lang w:val="en-US" w:eastAsia="zh-CN"/>
          </w:rPr>
          <w:t>.</w:t>
        </w:r>
      </w:ins>
    </w:p>
    <w:p w14:paraId="4E321725" w14:textId="702CE967" w:rsidR="00355D38" w:rsidRPr="00BF05C9" w:rsidRDefault="00BF05C9" w:rsidP="00BF05C9">
      <w:pPr>
        <w:overflowPunct/>
        <w:autoSpaceDE/>
        <w:autoSpaceDN/>
        <w:adjustRightInd/>
        <w:spacing w:before="100" w:beforeAutospacing="1" w:after="120"/>
        <w:textAlignment w:val="auto"/>
        <w:rPr>
          <w:ins w:id="23" w:author="Lenovo" w:date="2022-09-23T14:30:00Z"/>
          <w:rFonts w:ascii="Calibri" w:eastAsia="等线" w:hAnsi="Calibri" w:cs="Calibri"/>
          <w:b/>
          <w:color w:val="008000"/>
          <w:sz w:val="22"/>
          <w:szCs w:val="22"/>
          <w:lang w:val="en-US" w:eastAsia="zh-CN"/>
        </w:rPr>
      </w:pPr>
      <w:ins w:id="24" w:author="Lenovo" w:date="2022-09-23T15:04:00Z">
        <w:r>
          <w:rPr>
            <w:rFonts w:ascii="Calibri" w:eastAsia="等线" w:hAnsi="Calibri" w:cs="Calibri"/>
            <w:b/>
            <w:color w:val="008000"/>
            <w:sz w:val="22"/>
            <w:szCs w:val="22"/>
            <w:lang w:val="en-US" w:eastAsia="zh-CN"/>
          </w:rPr>
          <w:t>R</w:t>
        </w:r>
        <w:r w:rsidRPr="00BF05C9">
          <w:rPr>
            <w:rFonts w:ascii="Calibri" w:eastAsia="等线" w:hAnsi="Calibri" w:cs="Calibri"/>
            <w:b/>
            <w:color w:val="008000"/>
            <w:sz w:val="22"/>
            <w:szCs w:val="22"/>
            <w:lang w:val="en-US" w:eastAsia="zh-CN"/>
          </w:rPr>
          <w:t xml:space="preserve">edirection for inter-system </w:t>
        </w:r>
      </w:ins>
      <w:ins w:id="25" w:author="Lenovo" w:date="2022-09-23T16:25:00Z">
        <w:r w:rsidR="00023137" w:rsidRPr="00023137">
          <w:rPr>
            <w:rFonts w:ascii="Calibri" w:eastAsia="等线" w:hAnsi="Calibri" w:cs="Calibri"/>
            <w:b/>
            <w:color w:val="008000"/>
            <w:sz w:val="22"/>
            <w:szCs w:val="22"/>
            <w:lang w:val="en-US" w:eastAsia="zh-CN"/>
          </w:rPr>
          <w:t>inter-RAT voice fallback would not be considered for MRO enhancements</w:t>
        </w:r>
      </w:ins>
      <w:ins w:id="26" w:author="Lenovo" w:date="2022-09-23T15:04:00Z">
        <w:r w:rsidRPr="00BF05C9">
          <w:rPr>
            <w:rFonts w:ascii="Calibri" w:eastAsia="等线" w:hAnsi="Calibri" w:cs="Calibri"/>
            <w:b/>
            <w:color w:val="008000"/>
            <w:sz w:val="22"/>
            <w:szCs w:val="22"/>
            <w:lang w:val="en-US" w:eastAsia="zh-CN"/>
          </w:rPr>
          <w:t>.</w:t>
        </w:r>
      </w:ins>
    </w:p>
    <w:p w14:paraId="33E58969" w14:textId="77777777" w:rsidR="00355D38" w:rsidRPr="008C0B0C" w:rsidRDefault="00355D38" w:rsidP="00360F95">
      <w:pPr>
        <w:widowControl w:val="0"/>
        <w:overflowPunct/>
        <w:autoSpaceDE/>
        <w:autoSpaceDN/>
        <w:adjustRightInd/>
        <w:spacing w:afterLines="50" w:after="120"/>
        <w:jc w:val="both"/>
        <w:textAlignment w:val="auto"/>
        <w:rPr>
          <w:ins w:id="27" w:author="Lenovo" w:date="2022-09-23T14:28:00Z"/>
          <w:rFonts w:eastAsia="宋体"/>
          <w:b/>
          <w:kern w:val="2"/>
          <w:lang w:eastAsia="zh-CN"/>
        </w:rPr>
      </w:pPr>
    </w:p>
    <w:p w14:paraId="21772B87" w14:textId="77777777" w:rsidR="005C0135" w:rsidRDefault="005C0135" w:rsidP="00355D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ins w:id="28" w:author="Lenovo" w:date="2022-08-08T13:48:00Z"/>
          <w:rFonts w:eastAsia="宋体" w:cs="Arial"/>
          <w:b/>
          <w:sz w:val="32"/>
          <w:szCs w:val="32"/>
          <w:lang w:val="en-US" w:eastAsia="zh-CN"/>
        </w:rPr>
      </w:pPr>
      <w:r>
        <w:rPr>
          <w:rFonts w:eastAsia="宋体" w:cs="Arial"/>
          <w:b/>
          <w:sz w:val="32"/>
          <w:szCs w:val="32"/>
          <w:lang w:val="en-US" w:eastAsia="zh-CN"/>
        </w:rPr>
        <w:t>Annex: TP for TS38.300</w:t>
      </w:r>
    </w:p>
    <w:p w14:paraId="55344DE0" w14:textId="77777777" w:rsidR="00976434" w:rsidRPr="00012B11" w:rsidRDefault="00976434" w:rsidP="00976434">
      <w:pPr>
        <w:pStyle w:val="4"/>
        <w:spacing w:before="120" w:after="180" w:line="240" w:lineRule="auto"/>
        <w:ind w:left="1418" w:hanging="1418"/>
        <w:rPr>
          <w:ins w:id="29" w:author="Lenovo" w:date="2022-08-08T13:48:00Z"/>
          <w:rFonts w:ascii="Arial" w:eastAsia="Times New Roman" w:hAnsi="Arial" w:cs="Times New Roman"/>
          <w:b w:val="0"/>
          <w:bCs w:val="0"/>
          <w:sz w:val="24"/>
          <w:szCs w:val="20"/>
          <w:lang w:eastAsia="zh-CN"/>
        </w:rPr>
      </w:pPr>
      <w:ins w:id="30" w:author="Lenovo" w:date="2022-08-08T13:48:00Z">
        <w:r w:rsidRPr="00012B11">
          <w:rPr>
            <w:rFonts w:ascii="Arial" w:eastAsia="Times New Roman" w:hAnsi="Arial" w:cs="Times New Roman"/>
            <w:b w:val="0"/>
            <w:bCs w:val="0"/>
            <w:sz w:val="24"/>
            <w:szCs w:val="20"/>
            <w:lang w:eastAsia="zh-CN"/>
          </w:rPr>
          <w:t>15.5.2.</w:t>
        </w:r>
        <w:r>
          <w:rPr>
            <w:rFonts w:ascii="Arial" w:eastAsia="Times New Roman" w:hAnsi="Arial" w:cs="Times New Roman"/>
            <w:b w:val="0"/>
            <w:bCs w:val="0"/>
            <w:sz w:val="24"/>
            <w:szCs w:val="20"/>
            <w:lang w:eastAsia="zh-CN"/>
          </w:rPr>
          <w:t>2.x</w:t>
        </w:r>
        <w:r w:rsidRPr="00012B11">
          <w:rPr>
            <w:rFonts w:ascii="Arial" w:eastAsia="Times New Roman" w:hAnsi="Arial" w:cs="Times New Roman"/>
            <w:b w:val="0"/>
            <w:bCs w:val="0"/>
            <w:sz w:val="24"/>
            <w:szCs w:val="20"/>
            <w:lang w:eastAsia="zh-CN"/>
          </w:rPr>
          <w:tab/>
        </w:r>
        <w:r>
          <w:rPr>
            <w:rFonts w:ascii="Arial" w:eastAsia="Times New Roman" w:hAnsi="Arial" w:cs="Times New Roman"/>
            <w:b w:val="0"/>
            <w:bCs w:val="0"/>
            <w:sz w:val="24"/>
            <w:szCs w:val="20"/>
            <w:lang w:eastAsia="zh-CN"/>
          </w:rPr>
          <w:t>C</w:t>
        </w:r>
        <w:r w:rsidRPr="00EA4BA0">
          <w:rPr>
            <w:rFonts w:ascii="Arial" w:eastAsia="Times New Roman" w:hAnsi="Arial" w:cs="Times New Roman"/>
            <w:b w:val="0"/>
            <w:bCs w:val="0"/>
            <w:sz w:val="24"/>
            <w:szCs w:val="20"/>
            <w:lang w:eastAsia="zh-CN"/>
          </w:rPr>
          <w:t>onnection failure due to int</w:t>
        </w:r>
        <w:r>
          <w:rPr>
            <w:rFonts w:ascii="Arial" w:eastAsia="Times New Roman" w:hAnsi="Arial" w:cs="Times New Roman"/>
            <w:b w:val="0"/>
            <w:bCs w:val="0"/>
            <w:sz w:val="24"/>
            <w:szCs w:val="20"/>
            <w:lang w:eastAsia="zh-CN"/>
          </w:rPr>
          <w:t>er</w:t>
        </w:r>
        <w:r w:rsidRPr="00EA4BA0">
          <w:rPr>
            <w:rFonts w:ascii="Arial" w:eastAsia="Times New Roman" w:hAnsi="Arial" w:cs="Times New Roman"/>
            <w:b w:val="0"/>
            <w:bCs w:val="0"/>
            <w:sz w:val="24"/>
            <w:szCs w:val="20"/>
            <w:lang w:eastAsia="zh-CN"/>
          </w:rPr>
          <w:t xml:space="preserve">-system </w:t>
        </w:r>
        <w:r>
          <w:rPr>
            <w:rFonts w:ascii="Arial" w:eastAsia="Times New Roman" w:hAnsi="Arial" w:cs="Times New Roman"/>
            <w:b w:val="0"/>
            <w:bCs w:val="0"/>
            <w:sz w:val="24"/>
            <w:szCs w:val="20"/>
            <w:lang w:eastAsia="zh-CN"/>
          </w:rPr>
          <w:t xml:space="preserve">inter-RAT HO </w:t>
        </w:r>
        <w:r w:rsidRPr="000838D4">
          <w:rPr>
            <w:rFonts w:ascii="Arial" w:eastAsia="Times New Roman" w:hAnsi="Arial" w:cs="Times New Roman"/>
            <w:b w:val="0"/>
            <w:bCs w:val="0"/>
            <w:sz w:val="24"/>
            <w:szCs w:val="20"/>
            <w:lang w:eastAsia="zh-CN"/>
          </w:rPr>
          <w:t>from NR to E-UTRA for voice fallback</w:t>
        </w:r>
      </w:ins>
    </w:p>
    <w:p w14:paraId="529C5AEC" w14:textId="4833D53D" w:rsidR="00976434" w:rsidRPr="005C624F" w:rsidRDefault="00976434" w:rsidP="00976434">
      <w:pPr>
        <w:rPr>
          <w:ins w:id="31" w:author="Lenovo" w:date="2022-08-08T13:48:00Z"/>
          <w:lang w:eastAsia="zh-CN"/>
        </w:rPr>
      </w:pPr>
      <w:ins w:id="32" w:author="Lenovo" w:date="2022-08-08T13:48:00Z">
        <w:r w:rsidRPr="005C624F">
          <w:rPr>
            <w:lang w:eastAsia="zh-CN"/>
          </w:rPr>
          <w:t>One of the functions of Mobility Robustness Optimization is to detect connection failures that occurred due to</w:t>
        </w:r>
        <w:r>
          <w:rPr>
            <w:lang w:eastAsia="zh-CN"/>
          </w:rPr>
          <w:t xml:space="preserve"> </w:t>
        </w:r>
        <w:r w:rsidRPr="00BD5507">
          <w:rPr>
            <w:lang w:eastAsia="zh-CN"/>
          </w:rPr>
          <w:t>inter-system inter-RAT HO from NR to E-UTRA for voice fallback</w:t>
        </w:r>
        <w:r w:rsidRPr="005C624F">
          <w:rPr>
            <w:lang w:eastAsia="zh-CN"/>
          </w:rPr>
          <w:t>. The problem</w:t>
        </w:r>
        <w:r>
          <w:rPr>
            <w:lang w:eastAsia="zh-CN"/>
          </w:rPr>
          <w:t xml:space="preserve"> is</w:t>
        </w:r>
        <w:r w:rsidRPr="005C624F">
          <w:rPr>
            <w:lang w:eastAsia="zh-CN"/>
          </w:rPr>
          <w:t xml:space="preserve"> defined as follow:</w:t>
        </w:r>
      </w:ins>
    </w:p>
    <w:p w14:paraId="5358F3B0" w14:textId="77777777" w:rsidR="00976434" w:rsidRPr="005C624F" w:rsidRDefault="00976434" w:rsidP="00976434">
      <w:pPr>
        <w:pStyle w:val="B1"/>
        <w:rPr>
          <w:ins w:id="33" w:author="Lenovo" w:date="2022-08-08T13:48:00Z"/>
          <w:lang w:eastAsia="zh-CN"/>
        </w:rPr>
      </w:pPr>
      <w:ins w:id="34" w:author="Lenovo" w:date="2022-08-08T13:48:00Z">
        <w:r w:rsidRPr="005C624F">
          <w:rPr>
            <w:lang w:eastAsia="zh-CN"/>
          </w:rPr>
          <w:lastRenderedPageBreak/>
          <w:t>-</w:t>
        </w:r>
        <w:r w:rsidRPr="005C624F">
          <w:rPr>
            <w:lang w:eastAsia="zh-CN"/>
          </w:rPr>
          <w:tab/>
        </w:r>
        <w:r w:rsidRPr="00585F07">
          <w:rPr>
            <w:lang w:eastAsia="zh-CN"/>
          </w:rPr>
          <w:t xml:space="preserve">A </w:t>
        </w:r>
        <w:r w:rsidRPr="002F0550">
          <w:rPr>
            <w:lang w:eastAsia="zh-CN"/>
          </w:rPr>
          <w:t xml:space="preserve">handover failure occurs during the handover procedure </w:t>
        </w:r>
        <w:r w:rsidRPr="00585F07">
          <w:rPr>
            <w:lang w:eastAsia="zh-CN"/>
          </w:rPr>
          <w:t xml:space="preserve">from </w:t>
        </w:r>
        <w:r w:rsidRPr="00495913">
          <w:rPr>
            <w:lang w:eastAsia="zh-CN"/>
          </w:rPr>
          <w:t xml:space="preserve">a cell belonging to an NG-RAN node </w:t>
        </w:r>
        <w:r w:rsidRPr="00585F07">
          <w:rPr>
            <w:lang w:eastAsia="zh-CN"/>
          </w:rPr>
          <w:t xml:space="preserve">to a </w:t>
        </w:r>
        <w:r w:rsidRPr="00495913">
          <w:rPr>
            <w:lang w:eastAsia="zh-CN"/>
          </w:rPr>
          <w:t>cell belonging to an E-UTRAN node</w:t>
        </w:r>
        <w:r w:rsidRPr="005C624F">
          <w:rPr>
            <w:lang w:eastAsia="zh-CN"/>
          </w:rPr>
          <w:t xml:space="preserve">; the UE </w:t>
        </w:r>
        <w:r w:rsidRPr="005917AF">
          <w:rPr>
            <w:lang w:eastAsia="zh-CN"/>
          </w:rPr>
          <w:t>tr</w:t>
        </w:r>
        <w:r>
          <w:rPr>
            <w:lang w:eastAsia="zh-CN"/>
          </w:rPr>
          <w:t>i</w:t>
        </w:r>
        <w:r w:rsidRPr="005917AF">
          <w:rPr>
            <w:lang w:eastAsia="zh-CN"/>
          </w:rPr>
          <w:t xml:space="preserve">es RRC connection setup procedure for the voice service in </w:t>
        </w:r>
        <w:r>
          <w:rPr>
            <w:lang w:eastAsia="zh-CN"/>
          </w:rPr>
          <w:t>a cell</w:t>
        </w:r>
        <w:r w:rsidRPr="005917AF">
          <w:rPr>
            <w:lang w:eastAsia="zh-CN"/>
          </w:rPr>
          <w:t xml:space="preserve"> </w:t>
        </w:r>
        <w:r w:rsidRPr="00AB2E29">
          <w:rPr>
            <w:lang w:eastAsia="zh-CN"/>
          </w:rPr>
          <w:t xml:space="preserve">belonging to an E-UTRAN node </w:t>
        </w:r>
        <w:r>
          <w:rPr>
            <w:lang w:eastAsia="zh-CN"/>
          </w:rPr>
          <w:t xml:space="preserve">or the UE </w:t>
        </w:r>
        <w:r w:rsidRPr="005C624F">
          <w:rPr>
            <w:lang w:eastAsia="zh-CN"/>
          </w:rPr>
          <w:t xml:space="preserve">attempts to re-connect to a cell belonging to an </w:t>
        </w:r>
        <w:r w:rsidRPr="00010C7A">
          <w:rPr>
            <w:lang w:eastAsia="zh-CN"/>
          </w:rPr>
          <w:t>NG-RAN node</w:t>
        </w:r>
        <w:r w:rsidRPr="005C624F">
          <w:rPr>
            <w:lang w:eastAsia="zh-CN"/>
          </w:rPr>
          <w:t>.</w:t>
        </w:r>
      </w:ins>
    </w:p>
    <w:p w14:paraId="16898C9E" w14:textId="77777777" w:rsidR="00976434" w:rsidRPr="005C624F" w:rsidRDefault="00976434" w:rsidP="00976434">
      <w:pPr>
        <w:rPr>
          <w:ins w:id="35" w:author="Lenovo" w:date="2022-08-08T13:48:00Z"/>
          <w:b/>
          <w:lang w:eastAsia="zh-CN"/>
        </w:rPr>
      </w:pPr>
      <w:ins w:id="36" w:author="Lenovo" w:date="2022-08-08T13:48:00Z">
        <w:r w:rsidRPr="005C624F">
          <w:rPr>
            <w:b/>
            <w:lang w:eastAsia="zh-CN"/>
          </w:rPr>
          <w:t>Detection mechanism</w:t>
        </w:r>
      </w:ins>
    </w:p>
    <w:p w14:paraId="35E44F88" w14:textId="77777777" w:rsidR="00976434" w:rsidRPr="005C624F" w:rsidRDefault="00976434" w:rsidP="00976434">
      <w:pPr>
        <w:rPr>
          <w:ins w:id="37" w:author="Lenovo" w:date="2022-08-08T13:48:00Z"/>
          <w:lang w:eastAsia="zh-CN"/>
        </w:rPr>
      </w:pPr>
      <w:ins w:id="38" w:author="Lenovo" w:date="2022-08-08T13:48:00Z">
        <w:r w:rsidRPr="005C624F">
          <w:t xml:space="preserve">A failure indication may be sent to the node last serving the UE </w:t>
        </w:r>
        <w:r w:rsidRPr="005C624F">
          <w:rPr>
            <w:lang w:eastAsia="zh-CN"/>
          </w:rPr>
          <w:t>when the NG-RAN node fetches the RLF REPORT from UE by triggering:</w:t>
        </w:r>
      </w:ins>
    </w:p>
    <w:p w14:paraId="12CBEED9" w14:textId="77777777" w:rsidR="00976434" w:rsidRPr="005C624F" w:rsidRDefault="00976434" w:rsidP="00976434">
      <w:pPr>
        <w:pStyle w:val="B1"/>
        <w:rPr>
          <w:ins w:id="39" w:author="Lenovo" w:date="2022-08-08T13:48:00Z"/>
          <w:lang w:eastAsia="zh-CN"/>
        </w:rPr>
      </w:pPr>
      <w:ins w:id="40" w:author="Lenovo" w:date="2022-08-08T13:48:00Z">
        <w:r w:rsidRPr="005C624F">
          <w:rPr>
            <w:lang w:eastAsia="zh-CN"/>
          </w:rPr>
          <w:t>-</w:t>
        </w:r>
        <w:r w:rsidRPr="005C624F">
          <w:rPr>
            <w:lang w:eastAsia="zh-CN"/>
          </w:rPr>
          <w:tab/>
          <w:t>The Failure Indication procedure over Xn;</w:t>
        </w:r>
      </w:ins>
    </w:p>
    <w:p w14:paraId="3496B786" w14:textId="77777777" w:rsidR="00976434" w:rsidRPr="005C624F" w:rsidRDefault="00976434" w:rsidP="00976434">
      <w:pPr>
        <w:pStyle w:val="B1"/>
        <w:rPr>
          <w:ins w:id="41" w:author="Lenovo" w:date="2022-08-08T13:48:00Z"/>
          <w:lang w:eastAsia="zh-CN"/>
        </w:rPr>
      </w:pPr>
      <w:ins w:id="42" w:author="Lenovo" w:date="2022-08-08T13:48:00Z">
        <w:r w:rsidRPr="005C624F">
          <w:rPr>
            <w:lang w:eastAsia="zh-CN"/>
          </w:rPr>
          <w:t>-</w:t>
        </w:r>
        <w:r w:rsidRPr="005C624F">
          <w:rPr>
            <w:lang w:eastAsia="zh-CN"/>
          </w:rPr>
          <w:tab/>
          <w:t>The Uplink RAN configuration transfer procedure and Downlink RAN configuration transfer procedure over NG.</w:t>
        </w:r>
      </w:ins>
    </w:p>
    <w:p w14:paraId="150B6E78" w14:textId="77777777" w:rsidR="00976434" w:rsidRPr="005C624F" w:rsidRDefault="00976434" w:rsidP="00976434">
      <w:pPr>
        <w:rPr>
          <w:ins w:id="43" w:author="Lenovo" w:date="2022-08-08T13:48:00Z"/>
          <w:lang w:eastAsia="zh-CN"/>
        </w:rPr>
      </w:pPr>
      <w:ins w:id="44" w:author="Lenovo" w:date="2022-08-08T13:48:00Z">
        <w:r w:rsidRPr="005C624F">
          <w:rPr>
            <w:lang w:eastAsia="zh-CN"/>
          </w:rPr>
          <w:t xml:space="preserve">In case the last serving node is an NG-RAN node, the detection mechanisms for </w:t>
        </w:r>
        <w:r w:rsidRPr="007876CF">
          <w:rPr>
            <w:lang w:eastAsia="zh-CN"/>
          </w:rPr>
          <w:t xml:space="preserve">inter-system inter-RAT HO </w:t>
        </w:r>
        <w:r>
          <w:rPr>
            <w:lang w:eastAsia="zh-CN"/>
          </w:rPr>
          <w:t xml:space="preserve">failure </w:t>
        </w:r>
        <w:r w:rsidRPr="007876CF">
          <w:rPr>
            <w:lang w:eastAsia="zh-CN"/>
          </w:rPr>
          <w:t xml:space="preserve">from NR to E-UTRA for voice fallback </w:t>
        </w:r>
        <w:r>
          <w:rPr>
            <w:lang w:eastAsia="zh-CN"/>
          </w:rPr>
          <w:t xml:space="preserve">is </w:t>
        </w:r>
        <w:r w:rsidRPr="005C624F">
          <w:rPr>
            <w:lang w:eastAsia="zh-CN"/>
          </w:rPr>
          <w:t>carried out through the following:</w:t>
        </w:r>
      </w:ins>
    </w:p>
    <w:p w14:paraId="72999C73" w14:textId="0D4E37A7" w:rsidR="00976434" w:rsidRPr="005C624F" w:rsidRDefault="00976434" w:rsidP="00976434">
      <w:pPr>
        <w:pStyle w:val="B1"/>
        <w:rPr>
          <w:ins w:id="45" w:author="Lenovo" w:date="2022-08-08T13:48:00Z"/>
          <w:lang w:eastAsia="zh-CN"/>
        </w:rPr>
      </w:pPr>
      <w:ins w:id="46" w:author="Lenovo" w:date="2022-08-08T13:48:00Z">
        <w:r w:rsidRPr="005C624F">
          <w:rPr>
            <w:lang w:eastAsia="zh-CN"/>
          </w:rPr>
          <w:t>-</w:t>
        </w:r>
        <w:r w:rsidRPr="005C624F">
          <w:rPr>
            <w:lang w:eastAsia="zh-CN"/>
          </w:rPr>
          <w:tab/>
          <w:t>T</w:t>
        </w:r>
        <w:r w:rsidRPr="007876CF">
          <w:rPr>
            <w:lang w:eastAsia="zh-CN"/>
          </w:rPr>
          <w:t xml:space="preserve">here is a recent handover </w:t>
        </w:r>
        <w:r w:rsidRPr="00C47557">
          <w:rPr>
            <w:lang w:eastAsia="zh-CN"/>
          </w:rPr>
          <w:t xml:space="preserve">procedure from a cell belonging to an NG-RAN node to a cell belonging to an E-UTRAN node </w:t>
        </w:r>
        <w:r w:rsidRPr="007876CF">
          <w:rPr>
            <w:lang w:eastAsia="zh-CN"/>
          </w:rPr>
          <w:t>for the UE prior to the connection failure, and</w:t>
        </w:r>
        <w:r>
          <w:rPr>
            <w:lang w:eastAsia="zh-CN"/>
          </w:rPr>
          <w:t xml:space="preserve">, </w:t>
        </w:r>
        <w:r w:rsidRPr="003C46F8">
          <w:rPr>
            <w:lang w:eastAsia="zh-CN"/>
          </w:rPr>
          <w:t xml:space="preserve">the successful re-connect cell is </w:t>
        </w:r>
        <w:r>
          <w:rPr>
            <w:lang w:eastAsia="zh-CN"/>
          </w:rPr>
          <w:t>a</w:t>
        </w:r>
        <w:r w:rsidRPr="003C46F8">
          <w:rPr>
            <w:lang w:eastAsia="zh-CN"/>
          </w:rPr>
          <w:t xml:space="preserve"> cell </w:t>
        </w:r>
        <w:r w:rsidRPr="00745767">
          <w:rPr>
            <w:lang w:eastAsia="zh-CN"/>
          </w:rPr>
          <w:t xml:space="preserve">belonging to an E-UTRAN node </w:t>
        </w:r>
        <w:r>
          <w:rPr>
            <w:lang w:eastAsia="zh-CN"/>
          </w:rPr>
          <w:t xml:space="preserve">where the UE attempts a </w:t>
        </w:r>
        <w:r w:rsidRPr="00745767">
          <w:rPr>
            <w:lang w:eastAsia="zh-CN"/>
          </w:rPr>
          <w:t>RRC connection setup procedure</w:t>
        </w:r>
        <w:r w:rsidRPr="005C624F">
          <w:rPr>
            <w:lang w:eastAsia="zh-CN"/>
          </w:rPr>
          <w:t xml:space="preserve">, </w:t>
        </w:r>
        <w:r>
          <w:rPr>
            <w:lang w:eastAsia="zh-CN"/>
          </w:rPr>
          <w:t>or</w:t>
        </w:r>
        <w:r w:rsidRPr="005C624F">
          <w:rPr>
            <w:lang w:eastAsia="zh-CN"/>
          </w:rPr>
          <w:t xml:space="preserve"> </w:t>
        </w:r>
        <w:r w:rsidRPr="00745767">
          <w:rPr>
            <w:lang w:eastAsia="zh-CN"/>
          </w:rPr>
          <w:t>the re-establishment attempt cell</w:t>
        </w:r>
        <w:r w:rsidRPr="00745767">
          <w:t xml:space="preserve"> </w:t>
        </w:r>
        <w:r w:rsidRPr="00745767">
          <w:rPr>
            <w:lang w:eastAsia="zh-CN"/>
          </w:rPr>
          <w:t xml:space="preserve">is a cell belonging to an NG-RAN node where the UE attempts </w:t>
        </w:r>
        <w:r>
          <w:rPr>
            <w:lang w:eastAsia="zh-CN"/>
          </w:rPr>
          <w:t xml:space="preserve">a </w:t>
        </w:r>
        <w:r w:rsidRPr="00745767">
          <w:rPr>
            <w:lang w:eastAsia="zh-CN"/>
          </w:rPr>
          <w:t>RRC</w:t>
        </w:r>
        <w:r w:rsidRPr="00745767">
          <w:t xml:space="preserve"> </w:t>
        </w:r>
        <w:r w:rsidRPr="00745767">
          <w:rPr>
            <w:lang w:eastAsia="zh-CN"/>
          </w:rPr>
          <w:t>re-establishment procedure</w:t>
        </w:r>
        <w:r w:rsidRPr="005C624F">
          <w:rPr>
            <w:lang w:eastAsia="zh-CN"/>
          </w:rPr>
          <w:t>.</w:t>
        </w:r>
      </w:ins>
    </w:p>
    <w:p w14:paraId="13CB42BC" w14:textId="77777777" w:rsidR="004778E2" w:rsidRDefault="00976434" w:rsidP="00976434">
      <w:pPr>
        <w:rPr>
          <w:ins w:id="47" w:author="Lenovo" w:date="2022-08-08T13:49:00Z"/>
          <w:lang w:eastAsia="zh-CN"/>
        </w:rPr>
      </w:pPr>
      <w:ins w:id="48" w:author="Lenovo" w:date="2022-08-08T13:48:00Z">
        <w:r>
          <w:rPr>
            <w:lang w:eastAsia="zh-CN"/>
          </w:rPr>
          <w:t xml:space="preserve">An </w:t>
        </w:r>
        <w:r w:rsidRPr="00ED5CDC">
          <w:rPr>
            <w:lang w:eastAsia="zh-CN"/>
          </w:rPr>
          <w:t xml:space="preserve">indication on whether </w:t>
        </w:r>
        <w:r>
          <w:rPr>
            <w:lang w:eastAsia="zh-CN"/>
          </w:rPr>
          <w:t>a</w:t>
        </w:r>
        <w:r w:rsidRPr="00ED5CDC">
          <w:rPr>
            <w:lang w:eastAsia="zh-CN"/>
          </w:rPr>
          <w:t xml:space="preserve"> fail</w:t>
        </w:r>
        <w:r>
          <w:rPr>
            <w:lang w:eastAsia="zh-CN"/>
          </w:rPr>
          <w:t xml:space="preserve">ure in </w:t>
        </w:r>
        <w:r w:rsidRPr="00B10DF7">
          <w:rPr>
            <w:lang w:eastAsia="zh-CN"/>
          </w:rPr>
          <w:t>a recent handover procedure from a cell belonging to an NG-RAN node to a cell belonging to an E-UTRAN node</w:t>
        </w:r>
        <w:r w:rsidRPr="00ED5CDC">
          <w:rPr>
            <w:lang w:eastAsia="zh-CN"/>
          </w:rPr>
          <w:t xml:space="preserve"> was triggered by EPS fallback for IMS voice </w:t>
        </w:r>
        <w:r>
          <w:rPr>
            <w:lang w:eastAsia="zh-CN"/>
          </w:rPr>
          <w:t xml:space="preserve">may be included </w:t>
        </w:r>
        <w:r w:rsidRPr="00ED5CDC">
          <w:rPr>
            <w:lang w:eastAsia="zh-CN"/>
          </w:rPr>
          <w:t xml:space="preserve">in the RLF </w:t>
        </w:r>
        <w:r>
          <w:rPr>
            <w:lang w:eastAsia="zh-CN"/>
          </w:rPr>
          <w:t>R</w:t>
        </w:r>
        <w:r w:rsidRPr="00ED5CDC">
          <w:rPr>
            <w:lang w:eastAsia="zh-CN"/>
          </w:rPr>
          <w:t>eport</w:t>
        </w:r>
        <w:r>
          <w:rPr>
            <w:lang w:eastAsia="zh-CN"/>
          </w:rPr>
          <w:t>.</w:t>
        </w:r>
        <w:r w:rsidRPr="00ED5CDC">
          <w:rPr>
            <w:lang w:eastAsia="zh-CN"/>
          </w:rPr>
          <w:t xml:space="preserve"> </w:t>
        </w:r>
      </w:ins>
    </w:p>
    <w:p w14:paraId="0A13E416" w14:textId="1F19C32C" w:rsidR="00976434" w:rsidRPr="002A1817" w:rsidRDefault="00DC2312" w:rsidP="00976434">
      <w:pPr>
        <w:rPr>
          <w:ins w:id="49" w:author="Lenovo" w:date="2022-08-08T13:49:00Z"/>
          <w:lang w:eastAsia="zh-CN"/>
        </w:rPr>
      </w:pPr>
      <w:ins w:id="50" w:author="Lenovo" w:date="2022-08-08T13:54:00Z">
        <w:r w:rsidRPr="002A1817">
          <w:rPr>
            <w:lang w:eastAsia="zh-CN"/>
          </w:rPr>
          <w:t>In case</w:t>
        </w:r>
      </w:ins>
      <w:ins w:id="51" w:author="Lenovo" w:date="2022-08-08T13:50:00Z">
        <w:r w:rsidR="004778E2" w:rsidRPr="002A1817">
          <w:rPr>
            <w:lang w:eastAsia="zh-CN"/>
          </w:rPr>
          <w:t xml:space="preserve"> the re-establishment attempt cell is a cell belonging to an NG-RAN node where the UE attempts a RRC re-establishment procedure</w:t>
        </w:r>
      </w:ins>
      <w:ins w:id="52" w:author="Lenovo" w:date="2022-08-08T13:51:00Z">
        <w:r w:rsidR="004778E2" w:rsidRPr="002A1817">
          <w:rPr>
            <w:lang w:eastAsia="zh-CN"/>
          </w:rPr>
          <w:t>,</w:t>
        </w:r>
      </w:ins>
      <w:ins w:id="53" w:author="Lenovo" w:date="2022-08-08T13:50:00Z">
        <w:r w:rsidR="004778E2" w:rsidRPr="002A1817">
          <w:rPr>
            <w:lang w:eastAsia="zh-CN"/>
          </w:rPr>
          <w:t xml:space="preserve"> </w:t>
        </w:r>
      </w:ins>
      <w:ins w:id="54" w:author="Lenovo" w:date="2022-08-08T13:51:00Z">
        <w:r w:rsidR="004778E2" w:rsidRPr="002A1817">
          <w:rPr>
            <w:lang w:eastAsia="zh-CN"/>
          </w:rPr>
          <w:t>t</w:t>
        </w:r>
      </w:ins>
      <w:ins w:id="55" w:author="Lenovo" w:date="2022-08-08T13:48:00Z">
        <w:r w:rsidR="00976434" w:rsidRPr="002A1817">
          <w:rPr>
            <w:lang w:eastAsia="zh-CN"/>
          </w:rPr>
          <w:t>he UE may make the RLF Report available to an NG-RAN node. The NG-RAN node may forward the information using the FAILURE INDICATION message over Xn</w:t>
        </w:r>
        <w:r w:rsidR="00976434" w:rsidRPr="002A1817">
          <w:rPr>
            <w:rFonts w:eastAsiaTheme="minorEastAsia" w:hint="eastAsia"/>
            <w:lang w:eastAsia="zh-CN"/>
          </w:rPr>
          <w:t xml:space="preserve"> </w:t>
        </w:r>
        <w:r w:rsidR="00976434" w:rsidRPr="002A1817">
          <w:rPr>
            <w:lang w:eastAsia="zh-CN"/>
          </w:rPr>
          <w:t xml:space="preserve">or by means of the Uplink RAN configuration transfer procedure and Downlink RAN configuration transfer over NG to the </w:t>
        </w:r>
      </w:ins>
      <w:ins w:id="56" w:author="Lenovo" w:date="2022-08-08T13:58:00Z">
        <w:r w:rsidR="000B4474" w:rsidRPr="002A1817">
          <w:rPr>
            <w:lang w:eastAsia="zh-CN"/>
          </w:rPr>
          <w:t>node</w:t>
        </w:r>
      </w:ins>
      <w:ins w:id="57" w:author="Lenovo" w:date="2022-08-08T13:48:00Z">
        <w:r w:rsidR="00976434" w:rsidRPr="002A1817">
          <w:rPr>
            <w:lang w:eastAsia="zh-CN"/>
          </w:rPr>
          <w:t xml:space="preserve"> that served the UE before the reported connection failure.</w:t>
        </w:r>
      </w:ins>
    </w:p>
    <w:p w14:paraId="44A5F818" w14:textId="61174CF2" w:rsidR="00BD5507" w:rsidRPr="000B4474" w:rsidRDefault="00DC2312" w:rsidP="00BD5507">
      <w:pPr>
        <w:rPr>
          <w:rFonts w:eastAsiaTheme="minorEastAsia"/>
          <w:lang w:eastAsia="zh-CN"/>
        </w:rPr>
      </w:pPr>
      <w:ins w:id="58" w:author="Lenovo" w:date="2022-08-08T13:54:00Z">
        <w:r w:rsidRPr="002A1817">
          <w:rPr>
            <w:lang w:eastAsia="zh-CN"/>
          </w:rPr>
          <w:t>In case</w:t>
        </w:r>
      </w:ins>
      <w:ins w:id="59" w:author="Lenovo" w:date="2022-08-08T13:52:00Z">
        <w:r w:rsidR="004778E2" w:rsidRPr="002A1817">
          <w:rPr>
            <w:lang w:eastAsia="zh-CN"/>
          </w:rPr>
          <w:t xml:space="preserve"> the re-connect cell is a cell belonging to an E-UTRAN node where the UE attempts a RRC connection setup procedure, the UE may make the RLF Report available to an </w:t>
        </w:r>
        <w:r w:rsidR="00BA3D21" w:rsidRPr="002A1817">
          <w:rPr>
            <w:lang w:eastAsia="zh-CN"/>
          </w:rPr>
          <w:t>E-UTRAN node</w:t>
        </w:r>
        <w:r w:rsidR="004778E2" w:rsidRPr="002A1817">
          <w:rPr>
            <w:lang w:eastAsia="zh-CN"/>
          </w:rPr>
          <w:t>. The</w:t>
        </w:r>
        <w:r w:rsidR="00BA3D21" w:rsidRPr="002A1817">
          <w:t xml:space="preserve"> </w:t>
        </w:r>
        <w:r w:rsidR="00BA3D21" w:rsidRPr="002A1817">
          <w:rPr>
            <w:lang w:eastAsia="zh-CN"/>
          </w:rPr>
          <w:t>E-UTRAN node</w:t>
        </w:r>
        <w:r w:rsidR="004778E2" w:rsidRPr="002A1817">
          <w:rPr>
            <w:lang w:eastAsia="zh-CN"/>
          </w:rPr>
          <w:t xml:space="preserve"> may forward the information by means of the </w:t>
        </w:r>
      </w:ins>
      <w:ins w:id="60" w:author="Lenovo" w:date="2022-08-08T13:57:00Z">
        <w:r w:rsidR="00B10F8B" w:rsidRPr="002A1817">
          <w:rPr>
            <w:lang w:eastAsia="zh-CN"/>
          </w:rPr>
          <w:t>ENB</w:t>
        </w:r>
      </w:ins>
      <w:ins w:id="61" w:author="Lenovo" w:date="2022-08-08T13:52:00Z">
        <w:r w:rsidR="004778E2" w:rsidRPr="002A1817">
          <w:rPr>
            <w:lang w:eastAsia="zh-CN"/>
          </w:rPr>
          <w:t xml:space="preserve"> configuration transfer procedure </w:t>
        </w:r>
      </w:ins>
      <w:ins w:id="62" w:author="Lenovo" w:date="2022-08-08T13:57:00Z">
        <w:r w:rsidR="00B10F8B" w:rsidRPr="002A1817">
          <w:rPr>
            <w:lang w:eastAsia="zh-CN"/>
          </w:rPr>
          <w:t xml:space="preserve">over S1 </w:t>
        </w:r>
      </w:ins>
      <w:ins w:id="63" w:author="Lenovo" w:date="2022-08-08T13:52:00Z">
        <w:r w:rsidR="004778E2" w:rsidRPr="002A1817">
          <w:rPr>
            <w:lang w:eastAsia="zh-CN"/>
          </w:rPr>
          <w:t>and Downlink RAN configuration transfer over NG to the node that served the UE before the reported connection failure.</w:t>
        </w:r>
      </w:ins>
    </w:p>
    <w:sectPr w:rsidR="00BD5507" w:rsidRPr="000B447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052C" w14:textId="77777777" w:rsidR="00CC1C84" w:rsidRDefault="00CC1C84" w:rsidP="008C039C">
      <w:pPr>
        <w:spacing w:after="0"/>
      </w:pPr>
      <w:r>
        <w:separator/>
      </w:r>
    </w:p>
  </w:endnote>
  <w:endnote w:type="continuationSeparator" w:id="0">
    <w:p w14:paraId="4036DD56" w14:textId="77777777" w:rsidR="00CC1C84" w:rsidRDefault="00CC1C8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544D" w14:textId="77777777" w:rsidR="00CC1C84" w:rsidRDefault="00CC1C84" w:rsidP="008C039C">
      <w:pPr>
        <w:spacing w:after="0"/>
      </w:pPr>
      <w:r>
        <w:separator/>
      </w:r>
    </w:p>
  </w:footnote>
  <w:footnote w:type="continuationSeparator" w:id="0">
    <w:p w14:paraId="796266AE" w14:textId="77777777" w:rsidR="00CC1C84" w:rsidRDefault="00CC1C8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9"/>
  </w:num>
  <w:num w:numId="2">
    <w:abstractNumId w:val="9"/>
    <w:lvlOverride w:ilvl="0">
      <w:startOverride w:val="1"/>
    </w:lvlOverride>
  </w:num>
  <w:num w:numId="3">
    <w:abstractNumId w:val="7"/>
  </w:num>
  <w:num w:numId="4">
    <w:abstractNumId w:val="16"/>
  </w:num>
  <w:num w:numId="5">
    <w:abstractNumId w:val="18"/>
  </w:num>
  <w:num w:numId="6">
    <w:abstractNumId w:val="4"/>
  </w:num>
  <w:num w:numId="7">
    <w:abstractNumId w:val="6"/>
  </w:num>
  <w:num w:numId="8">
    <w:abstractNumId w:val="17"/>
  </w:num>
  <w:num w:numId="9">
    <w:abstractNumId w:val="8"/>
  </w:num>
  <w:num w:numId="10">
    <w:abstractNumId w:val="1"/>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19"/>
  </w:num>
  <w:num w:numId="17">
    <w:abstractNumId w:val="13"/>
  </w:num>
  <w:num w:numId="18">
    <w:abstractNumId w:val="3"/>
  </w:num>
  <w:num w:numId="19">
    <w:abstractNumId w:val="10"/>
  </w:num>
  <w:num w:numId="20">
    <w:abstractNumId w:val="14"/>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C7A"/>
    <w:rsid w:val="00012B11"/>
    <w:rsid w:val="00014AA9"/>
    <w:rsid w:val="000156F5"/>
    <w:rsid w:val="00020095"/>
    <w:rsid w:val="000201C5"/>
    <w:rsid w:val="00021B90"/>
    <w:rsid w:val="00023137"/>
    <w:rsid w:val="000241DC"/>
    <w:rsid w:val="00026D71"/>
    <w:rsid w:val="000338C1"/>
    <w:rsid w:val="00033ADF"/>
    <w:rsid w:val="00033E74"/>
    <w:rsid w:val="0003415C"/>
    <w:rsid w:val="00041892"/>
    <w:rsid w:val="00042451"/>
    <w:rsid w:val="00043C3E"/>
    <w:rsid w:val="00046905"/>
    <w:rsid w:val="00050FC6"/>
    <w:rsid w:val="000551A4"/>
    <w:rsid w:val="0005541B"/>
    <w:rsid w:val="000600FC"/>
    <w:rsid w:val="00060814"/>
    <w:rsid w:val="00063626"/>
    <w:rsid w:val="000643F7"/>
    <w:rsid w:val="00064530"/>
    <w:rsid w:val="00065AC5"/>
    <w:rsid w:val="000702E7"/>
    <w:rsid w:val="0007222B"/>
    <w:rsid w:val="0007558B"/>
    <w:rsid w:val="00075A66"/>
    <w:rsid w:val="00075CC3"/>
    <w:rsid w:val="00076080"/>
    <w:rsid w:val="0007770E"/>
    <w:rsid w:val="000779C1"/>
    <w:rsid w:val="00083025"/>
    <w:rsid w:val="000836B6"/>
    <w:rsid w:val="000838D4"/>
    <w:rsid w:val="00083B1C"/>
    <w:rsid w:val="00083D49"/>
    <w:rsid w:val="00084433"/>
    <w:rsid w:val="00084C06"/>
    <w:rsid w:val="000858A0"/>
    <w:rsid w:val="00085B93"/>
    <w:rsid w:val="00087285"/>
    <w:rsid w:val="00090AB7"/>
    <w:rsid w:val="00090C22"/>
    <w:rsid w:val="00095A80"/>
    <w:rsid w:val="00096718"/>
    <w:rsid w:val="000978F6"/>
    <w:rsid w:val="000A0B9B"/>
    <w:rsid w:val="000A19CF"/>
    <w:rsid w:val="000A1BDE"/>
    <w:rsid w:val="000A389B"/>
    <w:rsid w:val="000A4AD6"/>
    <w:rsid w:val="000A5F5A"/>
    <w:rsid w:val="000B19A7"/>
    <w:rsid w:val="000B4474"/>
    <w:rsid w:val="000B6037"/>
    <w:rsid w:val="000B7183"/>
    <w:rsid w:val="000B761E"/>
    <w:rsid w:val="000B78B6"/>
    <w:rsid w:val="000B7EDF"/>
    <w:rsid w:val="000C0C55"/>
    <w:rsid w:val="000C2424"/>
    <w:rsid w:val="000C5C9E"/>
    <w:rsid w:val="000C6656"/>
    <w:rsid w:val="000D0D0F"/>
    <w:rsid w:val="000D2EAE"/>
    <w:rsid w:val="000D43C9"/>
    <w:rsid w:val="000D5F24"/>
    <w:rsid w:val="000D6BE8"/>
    <w:rsid w:val="000E3BC8"/>
    <w:rsid w:val="000E49DD"/>
    <w:rsid w:val="000E49EA"/>
    <w:rsid w:val="000E4AEF"/>
    <w:rsid w:val="000E7D9C"/>
    <w:rsid w:val="000F1AF4"/>
    <w:rsid w:val="000F2883"/>
    <w:rsid w:val="000F3D49"/>
    <w:rsid w:val="000F43BC"/>
    <w:rsid w:val="000F4E7C"/>
    <w:rsid w:val="000F50D5"/>
    <w:rsid w:val="000F5158"/>
    <w:rsid w:val="000F5BA3"/>
    <w:rsid w:val="000F625A"/>
    <w:rsid w:val="001012A0"/>
    <w:rsid w:val="00103E31"/>
    <w:rsid w:val="00105163"/>
    <w:rsid w:val="00110A28"/>
    <w:rsid w:val="0011424B"/>
    <w:rsid w:val="00114DFD"/>
    <w:rsid w:val="00120654"/>
    <w:rsid w:val="00121056"/>
    <w:rsid w:val="001211D5"/>
    <w:rsid w:val="001223BD"/>
    <w:rsid w:val="00122FAF"/>
    <w:rsid w:val="001241BB"/>
    <w:rsid w:val="00126599"/>
    <w:rsid w:val="00131238"/>
    <w:rsid w:val="00131A8B"/>
    <w:rsid w:val="00132412"/>
    <w:rsid w:val="00132BA3"/>
    <w:rsid w:val="00134168"/>
    <w:rsid w:val="00137B94"/>
    <w:rsid w:val="00141626"/>
    <w:rsid w:val="00142DD2"/>
    <w:rsid w:val="00145DD1"/>
    <w:rsid w:val="00150E59"/>
    <w:rsid w:val="00152D12"/>
    <w:rsid w:val="001531B7"/>
    <w:rsid w:val="00154CA6"/>
    <w:rsid w:val="00155EB8"/>
    <w:rsid w:val="00164FA8"/>
    <w:rsid w:val="001658BE"/>
    <w:rsid w:val="001666E1"/>
    <w:rsid w:val="00166AE9"/>
    <w:rsid w:val="00170928"/>
    <w:rsid w:val="00174575"/>
    <w:rsid w:val="00175F03"/>
    <w:rsid w:val="00180BFE"/>
    <w:rsid w:val="00181808"/>
    <w:rsid w:val="00181D53"/>
    <w:rsid w:val="0018340D"/>
    <w:rsid w:val="0018389A"/>
    <w:rsid w:val="00184272"/>
    <w:rsid w:val="0018443C"/>
    <w:rsid w:val="00184571"/>
    <w:rsid w:val="00185037"/>
    <w:rsid w:val="00185CA9"/>
    <w:rsid w:val="00186FEE"/>
    <w:rsid w:val="0018746B"/>
    <w:rsid w:val="0018754C"/>
    <w:rsid w:val="0019037F"/>
    <w:rsid w:val="00195CC6"/>
    <w:rsid w:val="00196241"/>
    <w:rsid w:val="001964EB"/>
    <w:rsid w:val="00196BBA"/>
    <w:rsid w:val="00197BD0"/>
    <w:rsid w:val="001A57DB"/>
    <w:rsid w:val="001A6375"/>
    <w:rsid w:val="001A6BA9"/>
    <w:rsid w:val="001B1628"/>
    <w:rsid w:val="001B1BB2"/>
    <w:rsid w:val="001B5C96"/>
    <w:rsid w:val="001B70EC"/>
    <w:rsid w:val="001C0184"/>
    <w:rsid w:val="001C2453"/>
    <w:rsid w:val="001C3345"/>
    <w:rsid w:val="001C5FDD"/>
    <w:rsid w:val="001D412B"/>
    <w:rsid w:val="001D5398"/>
    <w:rsid w:val="001E0005"/>
    <w:rsid w:val="001E005C"/>
    <w:rsid w:val="001E27D8"/>
    <w:rsid w:val="001E2A9A"/>
    <w:rsid w:val="001E64A0"/>
    <w:rsid w:val="001E69E7"/>
    <w:rsid w:val="001E6B5D"/>
    <w:rsid w:val="001E7252"/>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5F4F"/>
    <w:rsid w:val="002071C2"/>
    <w:rsid w:val="00207B25"/>
    <w:rsid w:val="00211DA6"/>
    <w:rsid w:val="00212245"/>
    <w:rsid w:val="00213748"/>
    <w:rsid w:val="002146BB"/>
    <w:rsid w:val="0021646A"/>
    <w:rsid w:val="0021690D"/>
    <w:rsid w:val="002169EA"/>
    <w:rsid w:val="00217C33"/>
    <w:rsid w:val="00220E16"/>
    <w:rsid w:val="00226F57"/>
    <w:rsid w:val="002300A5"/>
    <w:rsid w:val="00230F5F"/>
    <w:rsid w:val="00234DDB"/>
    <w:rsid w:val="00236473"/>
    <w:rsid w:val="00236560"/>
    <w:rsid w:val="00237218"/>
    <w:rsid w:val="002378A2"/>
    <w:rsid w:val="00240481"/>
    <w:rsid w:val="00241040"/>
    <w:rsid w:val="0024146D"/>
    <w:rsid w:val="00241D1F"/>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CF2"/>
    <w:rsid w:val="00262016"/>
    <w:rsid w:val="002622F8"/>
    <w:rsid w:val="002654DE"/>
    <w:rsid w:val="00265A86"/>
    <w:rsid w:val="0027442D"/>
    <w:rsid w:val="002764B1"/>
    <w:rsid w:val="00282DFD"/>
    <w:rsid w:val="00283BEE"/>
    <w:rsid w:val="002871EF"/>
    <w:rsid w:val="00287758"/>
    <w:rsid w:val="00291691"/>
    <w:rsid w:val="0029391A"/>
    <w:rsid w:val="0029469D"/>
    <w:rsid w:val="00297E9E"/>
    <w:rsid w:val="002A0762"/>
    <w:rsid w:val="002A1817"/>
    <w:rsid w:val="002A2DD1"/>
    <w:rsid w:val="002A5636"/>
    <w:rsid w:val="002A65F3"/>
    <w:rsid w:val="002A6A1C"/>
    <w:rsid w:val="002A7993"/>
    <w:rsid w:val="002B0283"/>
    <w:rsid w:val="002B41FF"/>
    <w:rsid w:val="002B5EAF"/>
    <w:rsid w:val="002B5F8B"/>
    <w:rsid w:val="002B6286"/>
    <w:rsid w:val="002C06CF"/>
    <w:rsid w:val="002C3F3D"/>
    <w:rsid w:val="002C42B8"/>
    <w:rsid w:val="002C44E1"/>
    <w:rsid w:val="002C68E0"/>
    <w:rsid w:val="002D0AEF"/>
    <w:rsid w:val="002D3B18"/>
    <w:rsid w:val="002D5564"/>
    <w:rsid w:val="002D5AF8"/>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41CA"/>
    <w:rsid w:val="002F5B89"/>
    <w:rsid w:val="002F6E25"/>
    <w:rsid w:val="002F7014"/>
    <w:rsid w:val="002F784A"/>
    <w:rsid w:val="0030053D"/>
    <w:rsid w:val="00300BA8"/>
    <w:rsid w:val="00302433"/>
    <w:rsid w:val="0030434D"/>
    <w:rsid w:val="00305624"/>
    <w:rsid w:val="00307326"/>
    <w:rsid w:val="00310A41"/>
    <w:rsid w:val="00312936"/>
    <w:rsid w:val="00312DE3"/>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5652"/>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814EE"/>
    <w:rsid w:val="00381CD5"/>
    <w:rsid w:val="003823BC"/>
    <w:rsid w:val="00384A0E"/>
    <w:rsid w:val="00386CD9"/>
    <w:rsid w:val="00390B07"/>
    <w:rsid w:val="003928AD"/>
    <w:rsid w:val="0039632E"/>
    <w:rsid w:val="003A0C1D"/>
    <w:rsid w:val="003A1D2F"/>
    <w:rsid w:val="003A1E16"/>
    <w:rsid w:val="003A4417"/>
    <w:rsid w:val="003A4952"/>
    <w:rsid w:val="003A647D"/>
    <w:rsid w:val="003A7127"/>
    <w:rsid w:val="003C0F46"/>
    <w:rsid w:val="003C1B4B"/>
    <w:rsid w:val="003C3486"/>
    <w:rsid w:val="003C46F8"/>
    <w:rsid w:val="003C6DFD"/>
    <w:rsid w:val="003D0004"/>
    <w:rsid w:val="003D3975"/>
    <w:rsid w:val="003D49C4"/>
    <w:rsid w:val="003E1B87"/>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19B"/>
    <w:rsid w:val="00413CA3"/>
    <w:rsid w:val="00413D9E"/>
    <w:rsid w:val="00413DD7"/>
    <w:rsid w:val="004145FA"/>
    <w:rsid w:val="00414D98"/>
    <w:rsid w:val="00415D7B"/>
    <w:rsid w:val="004201E2"/>
    <w:rsid w:val="00422206"/>
    <w:rsid w:val="00424855"/>
    <w:rsid w:val="00425F18"/>
    <w:rsid w:val="0042748B"/>
    <w:rsid w:val="004313B7"/>
    <w:rsid w:val="00442091"/>
    <w:rsid w:val="004435D6"/>
    <w:rsid w:val="004460E5"/>
    <w:rsid w:val="00446EB0"/>
    <w:rsid w:val="00447B55"/>
    <w:rsid w:val="00450197"/>
    <w:rsid w:val="00450C7B"/>
    <w:rsid w:val="0045189F"/>
    <w:rsid w:val="0045348D"/>
    <w:rsid w:val="0045489E"/>
    <w:rsid w:val="004633A2"/>
    <w:rsid w:val="00465B57"/>
    <w:rsid w:val="0047082B"/>
    <w:rsid w:val="004726F5"/>
    <w:rsid w:val="00473193"/>
    <w:rsid w:val="00473218"/>
    <w:rsid w:val="00473908"/>
    <w:rsid w:val="00473B54"/>
    <w:rsid w:val="00474717"/>
    <w:rsid w:val="004778E2"/>
    <w:rsid w:val="00480A90"/>
    <w:rsid w:val="00480AF5"/>
    <w:rsid w:val="004827FA"/>
    <w:rsid w:val="0048287B"/>
    <w:rsid w:val="004834A7"/>
    <w:rsid w:val="0048442E"/>
    <w:rsid w:val="00492793"/>
    <w:rsid w:val="00492D84"/>
    <w:rsid w:val="00493BC0"/>
    <w:rsid w:val="00494083"/>
    <w:rsid w:val="00495913"/>
    <w:rsid w:val="00497CFA"/>
    <w:rsid w:val="00497FCE"/>
    <w:rsid w:val="004A01EC"/>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50CA"/>
    <w:rsid w:val="004D70D3"/>
    <w:rsid w:val="004E0221"/>
    <w:rsid w:val="004E16A7"/>
    <w:rsid w:val="004E2BC7"/>
    <w:rsid w:val="004E441E"/>
    <w:rsid w:val="004E45B6"/>
    <w:rsid w:val="004E4628"/>
    <w:rsid w:val="004E5FA3"/>
    <w:rsid w:val="004F28D9"/>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76"/>
    <w:rsid w:val="00514477"/>
    <w:rsid w:val="00514EAF"/>
    <w:rsid w:val="0051575E"/>
    <w:rsid w:val="00522418"/>
    <w:rsid w:val="0052254C"/>
    <w:rsid w:val="00523294"/>
    <w:rsid w:val="00523FC5"/>
    <w:rsid w:val="005242CB"/>
    <w:rsid w:val="00524FD3"/>
    <w:rsid w:val="00525F70"/>
    <w:rsid w:val="00535F57"/>
    <w:rsid w:val="00536F60"/>
    <w:rsid w:val="00543440"/>
    <w:rsid w:val="0054523E"/>
    <w:rsid w:val="00545E4C"/>
    <w:rsid w:val="00550A02"/>
    <w:rsid w:val="00552180"/>
    <w:rsid w:val="005522B6"/>
    <w:rsid w:val="00552567"/>
    <w:rsid w:val="005537D8"/>
    <w:rsid w:val="00553E71"/>
    <w:rsid w:val="005545DC"/>
    <w:rsid w:val="005551E4"/>
    <w:rsid w:val="00555B4A"/>
    <w:rsid w:val="0056104D"/>
    <w:rsid w:val="00561A67"/>
    <w:rsid w:val="00562E06"/>
    <w:rsid w:val="00563647"/>
    <w:rsid w:val="00566FA4"/>
    <w:rsid w:val="0057173E"/>
    <w:rsid w:val="00571E85"/>
    <w:rsid w:val="005733DE"/>
    <w:rsid w:val="00575062"/>
    <w:rsid w:val="005756E7"/>
    <w:rsid w:val="00575841"/>
    <w:rsid w:val="00575D5D"/>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5526"/>
    <w:rsid w:val="00596A71"/>
    <w:rsid w:val="005A1964"/>
    <w:rsid w:val="005A2AB9"/>
    <w:rsid w:val="005A3880"/>
    <w:rsid w:val="005A7B1C"/>
    <w:rsid w:val="005B00C5"/>
    <w:rsid w:val="005B1C2F"/>
    <w:rsid w:val="005B36F6"/>
    <w:rsid w:val="005B3B5A"/>
    <w:rsid w:val="005B457A"/>
    <w:rsid w:val="005B508C"/>
    <w:rsid w:val="005B6F6B"/>
    <w:rsid w:val="005B71E3"/>
    <w:rsid w:val="005B7385"/>
    <w:rsid w:val="005C0135"/>
    <w:rsid w:val="005C28FA"/>
    <w:rsid w:val="005C4BB1"/>
    <w:rsid w:val="005C5D81"/>
    <w:rsid w:val="005C5F45"/>
    <w:rsid w:val="005C74CB"/>
    <w:rsid w:val="005D0BF6"/>
    <w:rsid w:val="005D1F91"/>
    <w:rsid w:val="005D2435"/>
    <w:rsid w:val="005D41EC"/>
    <w:rsid w:val="005D42C0"/>
    <w:rsid w:val="005D48CD"/>
    <w:rsid w:val="005D72F0"/>
    <w:rsid w:val="005E00B7"/>
    <w:rsid w:val="005E1467"/>
    <w:rsid w:val="005E2164"/>
    <w:rsid w:val="005E6377"/>
    <w:rsid w:val="005E7193"/>
    <w:rsid w:val="005E7C9B"/>
    <w:rsid w:val="005F3F2F"/>
    <w:rsid w:val="005F7B3A"/>
    <w:rsid w:val="00600E4D"/>
    <w:rsid w:val="00602D93"/>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E93"/>
    <w:rsid w:val="00630191"/>
    <w:rsid w:val="006327BE"/>
    <w:rsid w:val="00633769"/>
    <w:rsid w:val="0063504C"/>
    <w:rsid w:val="00635BAC"/>
    <w:rsid w:val="00636860"/>
    <w:rsid w:val="00640F5D"/>
    <w:rsid w:val="0064152F"/>
    <w:rsid w:val="00642A74"/>
    <w:rsid w:val="00643514"/>
    <w:rsid w:val="00643B8B"/>
    <w:rsid w:val="00645052"/>
    <w:rsid w:val="00646613"/>
    <w:rsid w:val="0065151F"/>
    <w:rsid w:val="00652602"/>
    <w:rsid w:val="00652788"/>
    <w:rsid w:val="006536D6"/>
    <w:rsid w:val="006557ED"/>
    <w:rsid w:val="0066276D"/>
    <w:rsid w:val="00663B5A"/>
    <w:rsid w:val="00663E89"/>
    <w:rsid w:val="00665318"/>
    <w:rsid w:val="0066538D"/>
    <w:rsid w:val="00665F1B"/>
    <w:rsid w:val="00667BA4"/>
    <w:rsid w:val="00667FF4"/>
    <w:rsid w:val="00670228"/>
    <w:rsid w:val="006708C6"/>
    <w:rsid w:val="00672712"/>
    <w:rsid w:val="00673405"/>
    <w:rsid w:val="006743B4"/>
    <w:rsid w:val="006753CA"/>
    <w:rsid w:val="006753F9"/>
    <w:rsid w:val="00675A99"/>
    <w:rsid w:val="0067620A"/>
    <w:rsid w:val="00676D56"/>
    <w:rsid w:val="0068261C"/>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4814"/>
    <w:rsid w:val="006C51BA"/>
    <w:rsid w:val="006C56DA"/>
    <w:rsid w:val="006C60E4"/>
    <w:rsid w:val="006C6BA9"/>
    <w:rsid w:val="006C7A67"/>
    <w:rsid w:val="006D0292"/>
    <w:rsid w:val="006D064A"/>
    <w:rsid w:val="006D0C3A"/>
    <w:rsid w:val="006D21C1"/>
    <w:rsid w:val="006D24EC"/>
    <w:rsid w:val="006D3306"/>
    <w:rsid w:val="006D631C"/>
    <w:rsid w:val="006D7106"/>
    <w:rsid w:val="006E0EB6"/>
    <w:rsid w:val="006E28E1"/>
    <w:rsid w:val="006E3A10"/>
    <w:rsid w:val="006E5871"/>
    <w:rsid w:val="006E746E"/>
    <w:rsid w:val="006E7913"/>
    <w:rsid w:val="006F0A91"/>
    <w:rsid w:val="006F0B6C"/>
    <w:rsid w:val="006F0BB6"/>
    <w:rsid w:val="006F1980"/>
    <w:rsid w:val="006F4374"/>
    <w:rsid w:val="006F5B3E"/>
    <w:rsid w:val="006F673F"/>
    <w:rsid w:val="006F7A4B"/>
    <w:rsid w:val="00700101"/>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42C8"/>
    <w:rsid w:val="00725BAC"/>
    <w:rsid w:val="0073144F"/>
    <w:rsid w:val="007327DD"/>
    <w:rsid w:val="0073448F"/>
    <w:rsid w:val="007353B9"/>
    <w:rsid w:val="0073739D"/>
    <w:rsid w:val="00740569"/>
    <w:rsid w:val="007421B3"/>
    <w:rsid w:val="007434A9"/>
    <w:rsid w:val="00743AF2"/>
    <w:rsid w:val="007448D6"/>
    <w:rsid w:val="00744B53"/>
    <w:rsid w:val="00745767"/>
    <w:rsid w:val="0075018C"/>
    <w:rsid w:val="00750644"/>
    <w:rsid w:val="00751AE7"/>
    <w:rsid w:val="00751EC0"/>
    <w:rsid w:val="00756ED7"/>
    <w:rsid w:val="007605B1"/>
    <w:rsid w:val="0076213C"/>
    <w:rsid w:val="0076308D"/>
    <w:rsid w:val="00764913"/>
    <w:rsid w:val="00764A88"/>
    <w:rsid w:val="00767DB4"/>
    <w:rsid w:val="007706C4"/>
    <w:rsid w:val="00771CD4"/>
    <w:rsid w:val="007732CA"/>
    <w:rsid w:val="00774434"/>
    <w:rsid w:val="00775382"/>
    <w:rsid w:val="00775777"/>
    <w:rsid w:val="00775E63"/>
    <w:rsid w:val="0077791B"/>
    <w:rsid w:val="007817EE"/>
    <w:rsid w:val="0078273C"/>
    <w:rsid w:val="00782BF0"/>
    <w:rsid w:val="007876CF"/>
    <w:rsid w:val="00787D68"/>
    <w:rsid w:val="00793F33"/>
    <w:rsid w:val="007A0580"/>
    <w:rsid w:val="007A137A"/>
    <w:rsid w:val="007A52F9"/>
    <w:rsid w:val="007A56AD"/>
    <w:rsid w:val="007B325F"/>
    <w:rsid w:val="007B3C55"/>
    <w:rsid w:val="007B533A"/>
    <w:rsid w:val="007B7BCE"/>
    <w:rsid w:val="007C05E4"/>
    <w:rsid w:val="007C38AB"/>
    <w:rsid w:val="007C3978"/>
    <w:rsid w:val="007C4320"/>
    <w:rsid w:val="007C433E"/>
    <w:rsid w:val="007C552E"/>
    <w:rsid w:val="007C707B"/>
    <w:rsid w:val="007C7602"/>
    <w:rsid w:val="007C7934"/>
    <w:rsid w:val="007C7E26"/>
    <w:rsid w:val="007D0ABF"/>
    <w:rsid w:val="007D1488"/>
    <w:rsid w:val="007D1629"/>
    <w:rsid w:val="007D31B7"/>
    <w:rsid w:val="007D4476"/>
    <w:rsid w:val="007D4812"/>
    <w:rsid w:val="007D55C7"/>
    <w:rsid w:val="007D6805"/>
    <w:rsid w:val="007E03B1"/>
    <w:rsid w:val="007E142F"/>
    <w:rsid w:val="007E4348"/>
    <w:rsid w:val="007E6E24"/>
    <w:rsid w:val="007E7F3F"/>
    <w:rsid w:val="007F1012"/>
    <w:rsid w:val="007F16F0"/>
    <w:rsid w:val="007F2081"/>
    <w:rsid w:val="007F2F65"/>
    <w:rsid w:val="007F48E6"/>
    <w:rsid w:val="007F6426"/>
    <w:rsid w:val="007F6B6C"/>
    <w:rsid w:val="008003F1"/>
    <w:rsid w:val="00800F26"/>
    <w:rsid w:val="00802248"/>
    <w:rsid w:val="00802A74"/>
    <w:rsid w:val="00802EA1"/>
    <w:rsid w:val="00803869"/>
    <w:rsid w:val="00805501"/>
    <w:rsid w:val="00805E32"/>
    <w:rsid w:val="0080688D"/>
    <w:rsid w:val="00806F5B"/>
    <w:rsid w:val="00811920"/>
    <w:rsid w:val="00812832"/>
    <w:rsid w:val="0081310F"/>
    <w:rsid w:val="00815D9B"/>
    <w:rsid w:val="00817631"/>
    <w:rsid w:val="00817993"/>
    <w:rsid w:val="00817C95"/>
    <w:rsid w:val="00822061"/>
    <w:rsid w:val="008254D2"/>
    <w:rsid w:val="00827AE0"/>
    <w:rsid w:val="00827D4A"/>
    <w:rsid w:val="00831264"/>
    <w:rsid w:val="00831AD6"/>
    <w:rsid w:val="00831F0E"/>
    <w:rsid w:val="00833BD8"/>
    <w:rsid w:val="008359E0"/>
    <w:rsid w:val="008367DB"/>
    <w:rsid w:val="0083778E"/>
    <w:rsid w:val="00837BE9"/>
    <w:rsid w:val="008403E0"/>
    <w:rsid w:val="00844465"/>
    <w:rsid w:val="008460CF"/>
    <w:rsid w:val="00846B2A"/>
    <w:rsid w:val="00847ADA"/>
    <w:rsid w:val="00847D46"/>
    <w:rsid w:val="00850221"/>
    <w:rsid w:val="00857693"/>
    <w:rsid w:val="0086065C"/>
    <w:rsid w:val="00863327"/>
    <w:rsid w:val="00864AF2"/>
    <w:rsid w:val="00864FB7"/>
    <w:rsid w:val="00865974"/>
    <w:rsid w:val="00865CAD"/>
    <w:rsid w:val="00866353"/>
    <w:rsid w:val="008673D5"/>
    <w:rsid w:val="008714F1"/>
    <w:rsid w:val="0087388C"/>
    <w:rsid w:val="008738BD"/>
    <w:rsid w:val="00876110"/>
    <w:rsid w:val="008809DB"/>
    <w:rsid w:val="00880E1A"/>
    <w:rsid w:val="00880F91"/>
    <w:rsid w:val="00882490"/>
    <w:rsid w:val="0088277B"/>
    <w:rsid w:val="00883270"/>
    <w:rsid w:val="00884D47"/>
    <w:rsid w:val="00885694"/>
    <w:rsid w:val="00887309"/>
    <w:rsid w:val="00891A23"/>
    <w:rsid w:val="00892783"/>
    <w:rsid w:val="00893232"/>
    <w:rsid w:val="008942FC"/>
    <w:rsid w:val="0089682D"/>
    <w:rsid w:val="008A0F68"/>
    <w:rsid w:val="008A136A"/>
    <w:rsid w:val="008A21DA"/>
    <w:rsid w:val="008A3948"/>
    <w:rsid w:val="008A6DC5"/>
    <w:rsid w:val="008A7DD9"/>
    <w:rsid w:val="008B2368"/>
    <w:rsid w:val="008B2555"/>
    <w:rsid w:val="008B2622"/>
    <w:rsid w:val="008B4A41"/>
    <w:rsid w:val="008B4FF3"/>
    <w:rsid w:val="008B62F1"/>
    <w:rsid w:val="008C039C"/>
    <w:rsid w:val="008C0B0C"/>
    <w:rsid w:val="008C0F19"/>
    <w:rsid w:val="008C3DF0"/>
    <w:rsid w:val="008C79D9"/>
    <w:rsid w:val="008D016A"/>
    <w:rsid w:val="008D0267"/>
    <w:rsid w:val="008D054E"/>
    <w:rsid w:val="008D3DF0"/>
    <w:rsid w:val="008D6BE2"/>
    <w:rsid w:val="008D6CC7"/>
    <w:rsid w:val="008D768E"/>
    <w:rsid w:val="008E2E88"/>
    <w:rsid w:val="008E3A1F"/>
    <w:rsid w:val="008E4F95"/>
    <w:rsid w:val="008E66D6"/>
    <w:rsid w:val="008E6F6D"/>
    <w:rsid w:val="008E7426"/>
    <w:rsid w:val="008F00F6"/>
    <w:rsid w:val="008F09E6"/>
    <w:rsid w:val="008F0AA6"/>
    <w:rsid w:val="008F54D9"/>
    <w:rsid w:val="00903B9A"/>
    <w:rsid w:val="009044A1"/>
    <w:rsid w:val="00905595"/>
    <w:rsid w:val="00906305"/>
    <w:rsid w:val="0090751E"/>
    <w:rsid w:val="00907F4D"/>
    <w:rsid w:val="00910661"/>
    <w:rsid w:val="00912C0B"/>
    <w:rsid w:val="0091371C"/>
    <w:rsid w:val="00914790"/>
    <w:rsid w:val="009164B7"/>
    <w:rsid w:val="009206D5"/>
    <w:rsid w:val="00921301"/>
    <w:rsid w:val="00922101"/>
    <w:rsid w:val="00922239"/>
    <w:rsid w:val="0092526C"/>
    <w:rsid w:val="00925EB9"/>
    <w:rsid w:val="00926E49"/>
    <w:rsid w:val="00927333"/>
    <w:rsid w:val="00930321"/>
    <w:rsid w:val="00933AC9"/>
    <w:rsid w:val="009360A7"/>
    <w:rsid w:val="0093645A"/>
    <w:rsid w:val="0094170C"/>
    <w:rsid w:val="0094326A"/>
    <w:rsid w:val="00943FF7"/>
    <w:rsid w:val="009441C9"/>
    <w:rsid w:val="00945997"/>
    <w:rsid w:val="0094709B"/>
    <w:rsid w:val="00947816"/>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5F26"/>
    <w:rsid w:val="00976434"/>
    <w:rsid w:val="00977596"/>
    <w:rsid w:val="009779CE"/>
    <w:rsid w:val="00977D98"/>
    <w:rsid w:val="00982C00"/>
    <w:rsid w:val="00983CC7"/>
    <w:rsid w:val="009900E6"/>
    <w:rsid w:val="009904FD"/>
    <w:rsid w:val="00990FE5"/>
    <w:rsid w:val="00991720"/>
    <w:rsid w:val="00993E0F"/>
    <w:rsid w:val="0099643A"/>
    <w:rsid w:val="009A0FB0"/>
    <w:rsid w:val="009A3B64"/>
    <w:rsid w:val="009A5E89"/>
    <w:rsid w:val="009A66BD"/>
    <w:rsid w:val="009B0840"/>
    <w:rsid w:val="009B356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E0DC2"/>
    <w:rsid w:val="009E15D2"/>
    <w:rsid w:val="009E3998"/>
    <w:rsid w:val="009E3CD4"/>
    <w:rsid w:val="009E4243"/>
    <w:rsid w:val="009E4292"/>
    <w:rsid w:val="009E5C02"/>
    <w:rsid w:val="009E7BBC"/>
    <w:rsid w:val="009F185F"/>
    <w:rsid w:val="009F34D8"/>
    <w:rsid w:val="009F495A"/>
    <w:rsid w:val="009F62C2"/>
    <w:rsid w:val="00A00071"/>
    <w:rsid w:val="00A0230F"/>
    <w:rsid w:val="00A02992"/>
    <w:rsid w:val="00A02CBD"/>
    <w:rsid w:val="00A039F8"/>
    <w:rsid w:val="00A04946"/>
    <w:rsid w:val="00A10227"/>
    <w:rsid w:val="00A11774"/>
    <w:rsid w:val="00A11C0C"/>
    <w:rsid w:val="00A149AB"/>
    <w:rsid w:val="00A15119"/>
    <w:rsid w:val="00A15F62"/>
    <w:rsid w:val="00A16915"/>
    <w:rsid w:val="00A16CCD"/>
    <w:rsid w:val="00A207FA"/>
    <w:rsid w:val="00A20DCD"/>
    <w:rsid w:val="00A219E6"/>
    <w:rsid w:val="00A2285E"/>
    <w:rsid w:val="00A2413D"/>
    <w:rsid w:val="00A25B3D"/>
    <w:rsid w:val="00A32E47"/>
    <w:rsid w:val="00A33B99"/>
    <w:rsid w:val="00A344AA"/>
    <w:rsid w:val="00A34DAC"/>
    <w:rsid w:val="00A35671"/>
    <w:rsid w:val="00A35C33"/>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80244"/>
    <w:rsid w:val="00A81DF4"/>
    <w:rsid w:val="00A83625"/>
    <w:rsid w:val="00A839F5"/>
    <w:rsid w:val="00A83B55"/>
    <w:rsid w:val="00A84A32"/>
    <w:rsid w:val="00A86C48"/>
    <w:rsid w:val="00A92ED4"/>
    <w:rsid w:val="00A9349B"/>
    <w:rsid w:val="00A9350D"/>
    <w:rsid w:val="00A93CE4"/>
    <w:rsid w:val="00A93E4B"/>
    <w:rsid w:val="00A95664"/>
    <w:rsid w:val="00A96F57"/>
    <w:rsid w:val="00AA077F"/>
    <w:rsid w:val="00AA0CCA"/>
    <w:rsid w:val="00AA16FA"/>
    <w:rsid w:val="00AA4E1A"/>
    <w:rsid w:val="00AA5BB3"/>
    <w:rsid w:val="00AB2E29"/>
    <w:rsid w:val="00AB4434"/>
    <w:rsid w:val="00AB4720"/>
    <w:rsid w:val="00AB4F70"/>
    <w:rsid w:val="00AC1445"/>
    <w:rsid w:val="00AC1E66"/>
    <w:rsid w:val="00AC3EF1"/>
    <w:rsid w:val="00AC5DCC"/>
    <w:rsid w:val="00AC6786"/>
    <w:rsid w:val="00AC6E43"/>
    <w:rsid w:val="00AC762E"/>
    <w:rsid w:val="00AD1CE8"/>
    <w:rsid w:val="00AD2948"/>
    <w:rsid w:val="00AD4808"/>
    <w:rsid w:val="00AD4D33"/>
    <w:rsid w:val="00AD546A"/>
    <w:rsid w:val="00AD6311"/>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741B"/>
    <w:rsid w:val="00B07BC5"/>
    <w:rsid w:val="00B07C88"/>
    <w:rsid w:val="00B10DF7"/>
    <w:rsid w:val="00B10F8B"/>
    <w:rsid w:val="00B11FBC"/>
    <w:rsid w:val="00B1254C"/>
    <w:rsid w:val="00B12D6F"/>
    <w:rsid w:val="00B1339A"/>
    <w:rsid w:val="00B14D4B"/>
    <w:rsid w:val="00B17AE0"/>
    <w:rsid w:val="00B202CF"/>
    <w:rsid w:val="00B208C9"/>
    <w:rsid w:val="00B23F19"/>
    <w:rsid w:val="00B241BA"/>
    <w:rsid w:val="00B242EA"/>
    <w:rsid w:val="00B2480E"/>
    <w:rsid w:val="00B26FB5"/>
    <w:rsid w:val="00B301F8"/>
    <w:rsid w:val="00B30850"/>
    <w:rsid w:val="00B33432"/>
    <w:rsid w:val="00B34464"/>
    <w:rsid w:val="00B347CD"/>
    <w:rsid w:val="00B41795"/>
    <w:rsid w:val="00B4569C"/>
    <w:rsid w:val="00B45E6F"/>
    <w:rsid w:val="00B4748E"/>
    <w:rsid w:val="00B47E80"/>
    <w:rsid w:val="00B540AD"/>
    <w:rsid w:val="00B561C6"/>
    <w:rsid w:val="00B56FF1"/>
    <w:rsid w:val="00B60BB5"/>
    <w:rsid w:val="00B60ED3"/>
    <w:rsid w:val="00B62E7F"/>
    <w:rsid w:val="00B6598C"/>
    <w:rsid w:val="00B66700"/>
    <w:rsid w:val="00B66C0D"/>
    <w:rsid w:val="00B6747D"/>
    <w:rsid w:val="00B6763A"/>
    <w:rsid w:val="00B731D3"/>
    <w:rsid w:val="00B743EF"/>
    <w:rsid w:val="00B7581B"/>
    <w:rsid w:val="00B767F6"/>
    <w:rsid w:val="00B76D70"/>
    <w:rsid w:val="00B808C4"/>
    <w:rsid w:val="00B823CC"/>
    <w:rsid w:val="00B83DCD"/>
    <w:rsid w:val="00B87937"/>
    <w:rsid w:val="00B87B8F"/>
    <w:rsid w:val="00BA10D3"/>
    <w:rsid w:val="00BA1AFA"/>
    <w:rsid w:val="00BA2A61"/>
    <w:rsid w:val="00BA3D21"/>
    <w:rsid w:val="00BA62B6"/>
    <w:rsid w:val="00BA6488"/>
    <w:rsid w:val="00BA6878"/>
    <w:rsid w:val="00BB026D"/>
    <w:rsid w:val="00BB1E27"/>
    <w:rsid w:val="00BB2422"/>
    <w:rsid w:val="00BB2579"/>
    <w:rsid w:val="00BB42B1"/>
    <w:rsid w:val="00BC546C"/>
    <w:rsid w:val="00BC5498"/>
    <w:rsid w:val="00BC6747"/>
    <w:rsid w:val="00BD0A71"/>
    <w:rsid w:val="00BD1424"/>
    <w:rsid w:val="00BD1913"/>
    <w:rsid w:val="00BD3BF3"/>
    <w:rsid w:val="00BD5507"/>
    <w:rsid w:val="00BD55CB"/>
    <w:rsid w:val="00BE11B1"/>
    <w:rsid w:val="00BE29B4"/>
    <w:rsid w:val="00BE415C"/>
    <w:rsid w:val="00BE4832"/>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40D2"/>
    <w:rsid w:val="00C24171"/>
    <w:rsid w:val="00C243EC"/>
    <w:rsid w:val="00C254A1"/>
    <w:rsid w:val="00C2778A"/>
    <w:rsid w:val="00C317D6"/>
    <w:rsid w:val="00C3541D"/>
    <w:rsid w:val="00C357B9"/>
    <w:rsid w:val="00C35CBE"/>
    <w:rsid w:val="00C36028"/>
    <w:rsid w:val="00C36AFD"/>
    <w:rsid w:val="00C40F96"/>
    <w:rsid w:val="00C4328E"/>
    <w:rsid w:val="00C43E57"/>
    <w:rsid w:val="00C44B55"/>
    <w:rsid w:val="00C44BEA"/>
    <w:rsid w:val="00C46366"/>
    <w:rsid w:val="00C47557"/>
    <w:rsid w:val="00C478C9"/>
    <w:rsid w:val="00C5181A"/>
    <w:rsid w:val="00C51A93"/>
    <w:rsid w:val="00C52EEA"/>
    <w:rsid w:val="00C53C42"/>
    <w:rsid w:val="00C54018"/>
    <w:rsid w:val="00C57CF6"/>
    <w:rsid w:val="00C6054A"/>
    <w:rsid w:val="00C613BE"/>
    <w:rsid w:val="00C6144E"/>
    <w:rsid w:val="00C616A4"/>
    <w:rsid w:val="00C62635"/>
    <w:rsid w:val="00C64B42"/>
    <w:rsid w:val="00C66E28"/>
    <w:rsid w:val="00C67502"/>
    <w:rsid w:val="00C70D77"/>
    <w:rsid w:val="00C72C48"/>
    <w:rsid w:val="00C74E02"/>
    <w:rsid w:val="00C76312"/>
    <w:rsid w:val="00C77239"/>
    <w:rsid w:val="00C77CEA"/>
    <w:rsid w:val="00C83E98"/>
    <w:rsid w:val="00C842DE"/>
    <w:rsid w:val="00C84464"/>
    <w:rsid w:val="00C8523C"/>
    <w:rsid w:val="00C90C75"/>
    <w:rsid w:val="00C90D76"/>
    <w:rsid w:val="00C92DA2"/>
    <w:rsid w:val="00C97905"/>
    <w:rsid w:val="00CA050C"/>
    <w:rsid w:val="00CA0983"/>
    <w:rsid w:val="00CA27C0"/>
    <w:rsid w:val="00CA3736"/>
    <w:rsid w:val="00CA3D29"/>
    <w:rsid w:val="00CA3D91"/>
    <w:rsid w:val="00CA73D0"/>
    <w:rsid w:val="00CA7D7F"/>
    <w:rsid w:val="00CB161A"/>
    <w:rsid w:val="00CB5DC7"/>
    <w:rsid w:val="00CB769B"/>
    <w:rsid w:val="00CC0750"/>
    <w:rsid w:val="00CC12FB"/>
    <w:rsid w:val="00CC1C84"/>
    <w:rsid w:val="00CC2929"/>
    <w:rsid w:val="00CD00B7"/>
    <w:rsid w:val="00CD0B6B"/>
    <w:rsid w:val="00CD147E"/>
    <w:rsid w:val="00CD189C"/>
    <w:rsid w:val="00CD6215"/>
    <w:rsid w:val="00CE35B2"/>
    <w:rsid w:val="00CE4555"/>
    <w:rsid w:val="00CE6379"/>
    <w:rsid w:val="00CE6C33"/>
    <w:rsid w:val="00CE7014"/>
    <w:rsid w:val="00CE702B"/>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6EF2"/>
    <w:rsid w:val="00D172A3"/>
    <w:rsid w:val="00D1750A"/>
    <w:rsid w:val="00D1790D"/>
    <w:rsid w:val="00D21C1E"/>
    <w:rsid w:val="00D2331A"/>
    <w:rsid w:val="00D23624"/>
    <w:rsid w:val="00D2399E"/>
    <w:rsid w:val="00D26940"/>
    <w:rsid w:val="00D300B8"/>
    <w:rsid w:val="00D30669"/>
    <w:rsid w:val="00D32F02"/>
    <w:rsid w:val="00D339E3"/>
    <w:rsid w:val="00D34652"/>
    <w:rsid w:val="00D34959"/>
    <w:rsid w:val="00D36123"/>
    <w:rsid w:val="00D362C8"/>
    <w:rsid w:val="00D37012"/>
    <w:rsid w:val="00D42B02"/>
    <w:rsid w:val="00D43824"/>
    <w:rsid w:val="00D443D7"/>
    <w:rsid w:val="00D44F83"/>
    <w:rsid w:val="00D47A5C"/>
    <w:rsid w:val="00D514B9"/>
    <w:rsid w:val="00D523D0"/>
    <w:rsid w:val="00D55CE3"/>
    <w:rsid w:val="00D57945"/>
    <w:rsid w:val="00D610ED"/>
    <w:rsid w:val="00D6235C"/>
    <w:rsid w:val="00D63BE7"/>
    <w:rsid w:val="00D63D76"/>
    <w:rsid w:val="00D6405F"/>
    <w:rsid w:val="00D64353"/>
    <w:rsid w:val="00D64EF2"/>
    <w:rsid w:val="00D65D9F"/>
    <w:rsid w:val="00D678DB"/>
    <w:rsid w:val="00D67EFF"/>
    <w:rsid w:val="00D7364E"/>
    <w:rsid w:val="00D7466A"/>
    <w:rsid w:val="00D7549D"/>
    <w:rsid w:val="00D76DA4"/>
    <w:rsid w:val="00D77ACA"/>
    <w:rsid w:val="00D820DF"/>
    <w:rsid w:val="00D83DD8"/>
    <w:rsid w:val="00D845FF"/>
    <w:rsid w:val="00D855C3"/>
    <w:rsid w:val="00D856C6"/>
    <w:rsid w:val="00D857D8"/>
    <w:rsid w:val="00D85B96"/>
    <w:rsid w:val="00D87366"/>
    <w:rsid w:val="00D90FCD"/>
    <w:rsid w:val="00D92BD0"/>
    <w:rsid w:val="00D93A47"/>
    <w:rsid w:val="00D942C7"/>
    <w:rsid w:val="00D94F70"/>
    <w:rsid w:val="00D96E15"/>
    <w:rsid w:val="00D96F26"/>
    <w:rsid w:val="00DA0439"/>
    <w:rsid w:val="00DA0DB4"/>
    <w:rsid w:val="00DA0E69"/>
    <w:rsid w:val="00DA1D71"/>
    <w:rsid w:val="00DA21A6"/>
    <w:rsid w:val="00DA265F"/>
    <w:rsid w:val="00DA276F"/>
    <w:rsid w:val="00DA3076"/>
    <w:rsid w:val="00DA44E6"/>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27FF"/>
    <w:rsid w:val="00DD4CBF"/>
    <w:rsid w:val="00DD7065"/>
    <w:rsid w:val="00DD7297"/>
    <w:rsid w:val="00DE11B2"/>
    <w:rsid w:val="00DE2D13"/>
    <w:rsid w:val="00DE309B"/>
    <w:rsid w:val="00DF18A3"/>
    <w:rsid w:val="00DF4D52"/>
    <w:rsid w:val="00E001F2"/>
    <w:rsid w:val="00E0461D"/>
    <w:rsid w:val="00E0495B"/>
    <w:rsid w:val="00E04FA9"/>
    <w:rsid w:val="00E0746D"/>
    <w:rsid w:val="00E07DCB"/>
    <w:rsid w:val="00E10F0B"/>
    <w:rsid w:val="00E16CAA"/>
    <w:rsid w:val="00E17BE1"/>
    <w:rsid w:val="00E21434"/>
    <w:rsid w:val="00E2178D"/>
    <w:rsid w:val="00E21BB7"/>
    <w:rsid w:val="00E22295"/>
    <w:rsid w:val="00E22758"/>
    <w:rsid w:val="00E22DD3"/>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5062D"/>
    <w:rsid w:val="00E510D7"/>
    <w:rsid w:val="00E52EED"/>
    <w:rsid w:val="00E53068"/>
    <w:rsid w:val="00E5520A"/>
    <w:rsid w:val="00E55D12"/>
    <w:rsid w:val="00E56499"/>
    <w:rsid w:val="00E6201E"/>
    <w:rsid w:val="00E6361B"/>
    <w:rsid w:val="00E64BAF"/>
    <w:rsid w:val="00E65EBB"/>
    <w:rsid w:val="00E67BAE"/>
    <w:rsid w:val="00E67CB2"/>
    <w:rsid w:val="00E70464"/>
    <w:rsid w:val="00E70897"/>
    <w:rsid w:val="00E7175E"/>
    <w:rsid w:val="00E74E9E"/>
    <w:rsid w:val="00E759C2"/>
    <w:rsid w:val="00E77F44"/>
    <w:rsid w:val="00E81300"/>
    <w:rsid w:val="00E825A7"/>
    <w:rsid w:val="00E85CBB"/>
    <w:rsid w:val="00E91CC9"/>
    <w:rsid w:val="00E927CC"/>
    <w:rsid w:val="00E93351"/>
    <w:rsid w:val="00E93E27"/>
    <w:rsid w:val="00E9540B"/>
    <w:rsid w:val="00E957D2"/>
    <w:rsid w:val="00E959DC"/>
    <w:rsid w:val="00E96C57"/>
    <w:rsid w:val="00EA00B4"/>
    <w:rsid w:val="00EA2640"/>
    <w:rsid w:val="00EA385A"/>
    <w:rsid w:val="00EA4BA0"/>
    <w:rsid w:val="00EA4D5B"/>
    <w:rsid w:val="00EA71A0"/>
    <w:rsid w:val="00EA797E"/>
    <w:rsid w:val="00EB38C2"/>
    <w:rsid w:val="00EB4CC9"/>
    <w:rsid w:val="00EB6946"/>
    <w:rsid w:val="00EC0A56"/>
    <w:rsid w:val="00EC0EF0"/>
    <w:rsid w:val="00EC3732"/>
    <w:rsid w:val="00EC3C69"/>
    <w:rsid w:val="00EC46B9"/>
    <w:rsid w:val="00EC4DCC"/>
    <w:rsid w:val="00EC77D8"/>
    <w:rsid w:val="00EC7DAB"/>
    <w:rsid w:val="00ED1114"/>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6F6D"/>
    <w:rsid w:val="00F27D11"/>
    <w:rsid w:val="00F3223B"/>
    <w:rsid w:val="00F337F7"/>
    <w:rsid w:val="00F36427"/>
    <w:rsid w:val="00F366E6"/>
    <w:rsid w:val="00F4191E"/>
    <w:rsid w:val="00F432BB"/>
    <w:rsid w:val="00F43B7E"/>
    <w:rsid w:val="00F43CAF"/>
    <w:rsid w:val="00F4454D"/>
    <w:rsid w:val="00F44BE9"/>
    <w:rsid w:val="00F463BC"/>
    <w:rsid w:val="00F46E8E"/>
    <w:rsid w:val="00F50505"/>
    <w:rsid w:val="00F54243"/>
    <w:rsid w:val="00F5430C"/>
    <w:rsid w:val="00F56617"/>
    <w:rsid w:val="00F56D3E"/>
    <w:rsid w:val="00F57204"/>
    <w:rsid w:val="00F622A8"/>
    <w:rsid w:val="00F62E41"/>
    <w:rsid w:val="00F6531B"/>
    <w:rsid w:val="00F6542B"/>
    <w:rsid w:val="00F65E73"/>
    <w:rsid w:val="00F664B0"/>
    <w:rsid w:val="00F70169"/>
    <w:rsid w:val="00F71BB8"/>
    <w:rsid w:val="00F76AC3"/>
    <w:rsid w:val="00F76CF0"/>
    <w:rsid w:val="00F802DF"/>
    <w:rsid w:val="00F812E2"/>
    <w:rsid w:val="00F82D9D"/>
    <w:rsid w:val="00F8471E"/>
    <w:rsid w:val="00F84E66"/>
    <w:rsid w:val="00F857AE"/>
    <w:rsid w:val="00F865D9"/>
    <w:rsid w:val="00F875F8"/>
    <w:rsid w:val="00F87AA8"/>
    <w:rsid w:val="00F91DED"/>
    <w:rsid w:val="00F938B2"/>
    <w:rsid w:val="00F94BA2"/>
    <w:rsid w:val="00F9522C"/>
    <w:rsid w:val="00FA1460"/>
    <w:rsid w:val="00FA30FF"/>
    <w:rsid w:val="00FA3E80"/>
    <w:rsid w:val="00FA4C5E"/>
    <w:rsid w:val="00FA5731"/>
    <w:rsid w:val="00FA6AEF"/>
    <w:rsid w:val="00FB520A"/>
    <w:rsid w:val="00FB6341"/>
    <w:rsid w:val="00FC3161"/>
    <w:rsid w:val="00FC5AC0"/>
    <w:rsid w:val="00FC77AB"/>
    <w:rsid w:val="00FD158E"/>
    <w:rsid w:val="00FD26E8"/>
    <w:rsid w:val="00FD2B5B"/>
    <w:rsid w:val="00FD441F"/>
    <w:rsid w:val="00FE0DA5"/>
    <w:rsid w:val="00FE2A09"/>
    <w:rsid w:val="00FE43BB"/>
    <w:rsid w:val="00FE523A"/>
    <w:rsid w:val="00FE5FC1"/>
    <w:rsid w:val="00FE6F72"/>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2892</TotalTime>
  <Pages>5</Pages>
  <Words>2817</Words>
  <Characters>16058</Characters>
  <Application>Microsoft Office Word</Application>
  <DocSecurity>0</DocSecurity>
  <Lines>133</Lines>
  <Paragraphs>37</Paragraphs>
  <ScaleCrop>false</ScaleCrop>
  <Company/>
  <LinksUpToDate>false</LinksUpToDate>
  <CharactersWithSpaces>18838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920</cp:revision>
  <dcterms:created xsi:type="dcterms:W3CDTF">2022-08-05T02:27:00Z</dcterms:created>
  <dcterms:modified xsi:type="dcterms:W3CDTF">2022-09-28T01:30:00Z</dcterms:modified>
</cp:coreProperties>
</file>